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588" w:rsidRDefault="00BA6588" w:rsidP="00A72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 w:rsidR="009D5313">
        <w:rPr>
          <w:b/>
          <w:noProof/>
          <w:sz w:val="24"/>
        </w:rPr>
        <w:t>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B05F69">
        <w:rPr>
          <w:b/>
          <w:i/>
          <w:noProof/>
          <w:sz w:val="28"/>
        </w:rPr>
        <w:t>4112</w:t>
      </w:r>
    </w:p>
    <w:p w:rsidR="00BA6588" w:rsidRDefault="009D5313" w:rsidP="00BA65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r w:rsidR="00BA6588">
        <w:rPr>
          <w:b/>
          <w:noProof/>
          <w:sz w:val="24"/>
        </w:rPr>
        <w:tab/>
      </w:r>
      <w:bookmarkStart w:id="0" w:name="OLE_LINK25"/>
      <w:r>
        <w:rPr>
          <w:noProof/>
        </w:rPr>
        <w:t>Revision of S5-19xxxx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0655" w:rsidP="000B0E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214F">
              <w:rPr>
                <w:b/>
                <w:noProof/>
                <w:sz w:val="28"/>
              </w:rPr>
              <w:t>32.2</w:t>
            </w:r>
            <w:r w:rsidR="000B0EBC">
              <w:rPr>
                <w:rFonts w:hint="eastAsia"/>
                <w:b/>
                <w:noProof/>
                <w:sz w:val="28"/>
                <w:lang w:eastAsia="zh-CN"/>
              </w:rPr>
              <w:t>91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53F53" w:rsidP="00D73A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53F53">
              <w:rPr>
                <w:rFonts w:hint="eastAsia"/>
                <w:b/>
                <w:noProof/>
                <w:sz w:val="28"/>
                <w:lang w:eastAsia="zh-CN"/>
              </w:rPr>
              <w:t>0077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D53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5313" w:rsidP="009D53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38214F" w:rsidRPr="00ED0CF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38214F" w:rsidRPr="00ED0CF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5C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EBC" w:rsidP="00720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A30AD5" w:rsidRPr="007F2678">
              <w:t>Simple data types and enumerations</w:t>
            </w:r>
            <w:r w:rsidR="00A30AD5">
              <w:rPr>
                <w:noProof/>
                <w:lang w:eastAsia="zh-CN"/>
              </w:rPr>
              <w:t xml:space="preserve"> for </w:t>
            </w:r>
            <w:r w:rsidR="00A30AD5">
              <w:rPr>
                <w:rFonts w:hint="eastAsia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ffline </w:t>
            </w:r>
            <w:r w:rsidR="005E6EE7">
              <w:rPr>
                <w:lang w:eastAsia="zh-CN"/>
              </w:rPr>
              <w:t xml:space="preserve">only </w:t>
            </w:r>
            <w:r>
              <w:rPr>
                <w:rFonts w:hint="eastAsia"/>
                <w:lang w:eastAsia="zh-CN"/>
              </w:rPr>
              <w:t xml:space="preserve">charging </w:t>
            </w:r>
            <w:r w:rsidR="00B00F46">
              <w:rPr>
                <w:rFonts w:hint="eastAsia"/>
                <w:lang w:eastAsia="zh-CN"/>
              </w:rPr>
              <w:t xml:space="preserve">service </w:t>
            </w:r>
            <w:r w:rsidR="00720EC6">
              <w:rPr>
                <w:rFonts w:hint="eastAsia"/>
                <w:lang w:eastAsia="zh-CN"/>
              </w:rPr>
              <w:t>API</w:t>
            </w:r>
            <w:r w:rsidR="00A14CD5">
              <w:rPr>
                <w:lang w:eastAsia="zh-CN"/>
              </w:rPr>
              <w:t xml:space="preserve"> data model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036801"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D6F" w:rsidP="005B4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8612B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9D5313">
              <w:rPr>
                <w:noProof/>
                <w:lang w:eastAsia="zh-CN"/>
              </w:rPr>
              <w:t>1</w:t>
            </w:r>
            <w:r w:rsidR="005B472D">
              <w:rPr>
                <w:noProof/>
                <w:lang w:eastAsia="zh-CN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5C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3EF7" w:rsidP="00AB12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9C2" w:rsidP="00786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offline only charging service API is not specified in TS 32.291.</w:t>
            </w:r>
            <w:r w:rsidR="005507ED">
              <w:rPr>
                <w:noProof/>
                <w:lang w:eastAsia="zh-CN"/>
              </w:rPr>
              <w:t xml:space="preserve"> </w:t>
            </w:r>
            <w:r w:rsidR="0078612B" w:rsidRPr="00BD6F46">
              <w:rPr>
                <w:lang w:eastAsia="zh-CN"/>
              </w:rPr>
              <w:t xml:space="preserve">5G </w:t>
            </w:r>
            <w:r w:rsidR="00464C6C" w:rsidRPr="007F2678">
              <w:t>Simple data types and enumerations</w:t>
            </w:r>
            <w:r w:rsidR="0078612B">
              <w:rPr>
                <w:noProof/>
                <w:lang w:eastAsia="zh-CN"/>
              </w:rPr>
              <w:t xml:space="preserve"> of d</w:t>
            </w:r>
            <w:r w:rsidR="005507ED">
              <w:rPr>
                <w:noProof/>
                <w:lang w:eastAsia="zh-CN"/>
              </w:rPr>
              <w:t>ata mode</w:t>
            </w:r>
            <w:r w:rsidR="0078612B">
              <w:rPr>
                <w:noProof/>
                <w:lang w:eastAsia="zh-CN"/>
              </w:rPr>
              <w:t>l</w:t>
            </w:r>
            <w:r w:rsidR="005507ED">
              <w:rPr>
                <w:noProof/>
                <w:lang w:eastAsia="zh-CN"/>
              </w:rPr>
              <w:t xml:space="preserve"> for offline only charging service API is not addressed.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7A99" w:rsidRDefault="0078612B" w:rsidP="00786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r w:rsidR="00464C6C" w:rsidRPr="007F2678">
              <w:t>Simple data types and enumerations</w:t>
            </w:r>
            <w:r w:rsidR="00464C6C">
              <w:rPr>
                <w:rFonts w:hint="eastAsia"/>
                <w:noProof/>
                <w:lang w:eastAsia="zh-CN"/>
              </w:rPr>
              <w:t xml:space="preserve"> </w:t>
            </w:r>
            <w:r w:rsidR="00DF49C2">
              <w:rPr>
                <w:rFonts w:hint="eastAsia"/>
                <w:noProof/>
                <w:lang w:eastAsia="zh-CN"/>
              </w:rPr>
              <w:t xml:space="preserve">of definitions of offline </w:t>
            </w:r>
            <w:r w:rsidR="005D4830">
              <w:rPr>
                <w:noProof/>
                <w:lang w:eastAsia="zh-CN"/>
              </w:rPr>
              <w:t xml:space="preserve">only </w:t>
            </w:r>
            <w:r w:rsidR="00DF49C2">
              <w:rPr>
                <w:rFonts w:hint="eastAsia"/>
                <w:noProof/>
                <w:lang w:eastAsia="zh-CN"/>
              </w:rPr>
              <w:t>charging service API are added</w:t>
            </w:r>
            <w:r w:rsidR="00AE4BE4">
              <w:rPr>
                <w:noProof/>
                <w:lang w:eastAsia="zh-CN"/>
              </w:rPr>
              <w:t>.</w:t>
            </w:r>
          </w:p>
          <w:p w:rsidR="00166CA8" w:rsidRDefault="00166CA8" w:rsidP="007735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clause (6.2.5.x (new)</w:t>
            </w:r>
            <w:r w:rsidR="00E83596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for pending content potential for SMF </w:t>
            </w:r>
            <w:r w:rsidR="00773529">
              <w:rPr>
                <w:noProof/>
                <w:lang w:eastAsia="zh-CN"/>
              </w:rPr>
              <w:t>specified data types</w:t>
            </w:r>
            <w:r w:rsidR="00AF20F7">
              <w:rPr>
                <w:noProof/>
                <w:lang w:eastAsia="zh-CN"/>
              </w:rPr>
              <w:t xml:space="preserve"> before</w:t>
            </w:r>
            <w:r w:rsidR="0063702F">
              <w:rPr>
                <w:noProof/>
                <w:lang w:eastAsia="zh-CN"/>
              </w:rPr>
              <w:t xml:space="preserve"> clause</w:t>
            </w:r>
            <w:r w:rsidR="00EF6B05">
              <w:rPr>
                <w:noProof/>
                <w:lang w:eastAsia="zh-CN"/>
              </w:rPr>
              <w:t xml:space="preserve"> (6.2.5.y (new))</w:t>
            </w:r>
            <w:r w:rsidR="0063702F">
              <w:rPr>
                <w:noProof/>
                <w:lang w:eastAsia="zh-CN"/>
              </w:rPr>
              <w:t xml:space="preserve"> for</w:t>
            </w:r>
            <w:r w:rsidR="00AF20F7">
              <w:rPr>
                <w:noProof/>
                <w:lang w:eastAsia="zh-CN"/>
              </w:rPr>
              <w:t xml:space="preserve"> added </w:t>
            </w:r>
            <w:r w:rsidR="00AF20F7">
              <w:rPr>
                <w:lang w:eastAsia="zh-CN"/>
              </w:rPr>
              <w:t xml:space="preserve">5G </w:t>
            </w:r>
            <w:r w:rsidR="00AF20F7" w:rsidRPr="007F2678">
              <w:t>Simple data types and enumerations</w:t>
            </w:r>
            <w:r w:rsidR="00AF20F7">
              <w:t xml:space="preserve"> definitions.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612B" w:rsidP="00786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 xml:space="preserve">5G </w:t>
            </w:r>
            <w:r w:rsidR="00464C6C" w:rsidRPr="007F2678">
              <w:t>Simple data types and enumerations</w:t>
            </w:r>
            <w:r w:rsidR="00464C6C">
              <w:rPr>
                <w:rFonts w:hint="eastAsia"/>
                <w:noProof/>
                <w:lang w:eastAsia="zh-CN"/>
              </w:rPr>
              <w:t xml:space="preserve"> </w:t>
            </w:r>
            <w:r w:rsidR="00744314">
              <w:rPr>
                <w:rFonts w:hint="eastAsia"/>
                <w:noProof/>
                <w:lang w:eastAsia="zh-CN"/>
              </w:rPr>
              <w:t xml:space="preserve">of </w:t>
            </w:r>
            <w:r w:rsidR="00744314">
              <w:rPr>
                <w:noProof/>
                <w:lang w:eastAsia="zh-CN"/>
              </w:rPr>
              <w:t>o</w:t>
            </w:r>
            <w:r w:rsidR="00511735">
              <w:rPr>
                <w:rFonts w:hint="eastAsia"/>
                <w:noProof/>
                <w:lang w:eastAsia="zh-CN"/>
              </w:rPr>
              <w:t>ffline only charging service API is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057B4" w:rsidRDefault="009D5313" w:rsidP="009D531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1057B4">
              <w:rPr>
                <w:noProof/>
                <w:lang w:eastAsia="zh-CN"/>
              </w:rPr>
              <w:t>.5</w:t>
            </w:r>
            <w:r w:rsidR="00464C6C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x</w:t>
            </w:r>
            <w:r w:rsidR="0078612B">
              <w:rPr>
                <w:noProof/>
                <w:lang w:eastAsia="zh-CN"/>
              </w:rPr>
              <w:t xml:space="preserve"> (new)</w:t>
            </w:r>
            <w:r w:rsidR="004F4860">
              <w:rPr>
                <w:noProof/>
                <w:lang w:eastAsia="zh-CN"/>
              </w:rPr>
              <w:t>, 6.2.5.y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56A" w:rsidRPr="007215AA" w:rsidTr="00A72E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356A" w:rsidRPr="007215AA" w:rsidRDefault="00FB40AA" w:rsidP="00FB40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7356A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E7356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E7356A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91</w:t>
            </w:r>
          </w:p>
        </w:tc>
      </w:tr>
    </w:tbl>
    <w:p w:rsidR="001E41F3" w:rsidRDefault="001E41F3">
      <w:pPr>
        <w:rPr>
          <w:noProof/>
          <w:lang w:eastAsia="zh-CN"/>
        </w:rPr>
      </w:pPr>
    </w:p>
    <w:p w:rsidR="00081744" w:rsidRDefault="00081744" w:rsidP="00464C6C">
      <w:pPr>
        <w:pStyle w:val="4"/>
        <w:rPr>
          <w:ins w:id="4" w:author="Huawei R00" w:date="2019-06-14T10:48:00Z"/>
          <w:lang w:eastAsia="zh-CN"/>
        </w:rPr>
      </w:pPr>
      <w:bookmarkStart w:id="5" w:name="_Toc4596765"/>
      <w:ins w:id="6" w:author="Huawei R00" w:date="2019-06-14T10:48:00Z">
        <w:r>
          <w:rPr>
            <w:rFonts w:hint="eastAsia"/>
            <w:lang w:eastAsia="zh-CN"/>
          </w:rPr>
          <w:t>6.2.5.x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Void</w:t>
        </w:r>
      </w:ins>
    </w:p>
    <w:p w:rsidR="00081744" w:rsidRPr="00081744" w:rsidRDefault="00081744" w:rsidP="002969D0">
      <w:pPr>
        <w:rPr>
          <w:ins w:id="7" w:author="Huawei R00" w:date="2019-06-14T10:48:00Z"/>
        </w:rPr>
      </w:pPr>
    </w:p>
    <w:p w:rsidR="00464C6C" w:rsidRPr="007F2678" w:rsidRDefault="009D5313" w:rsidP="00464C6C">
      <w:pPr>
        <w:pStyle w:val="4"/>
        <w:rPr>
          <w:ins w:id="8" w:author="Huawei R00" w:date="2019-06-06T17:19:00Z"/>
        </w:rPr>
      </w:pPr>
      <w:ins w:id="9" w:author="Huawei R00" w:date="2019-06-06T17:19:00Z">
        <w:r>
          <w:t>6.2</w:t>
        </w:r>
        <w:r w:rsidR="00464C6C">
          <w:t>.5.</w:t>
        </w:r>
      </w:ins>
      <w:ins w:id="10" w:author="Huawei R00" w:date="2019-06-14T10:48:00Z">
        <w:r w:rsidR="00AF0BFC">
          <w:t>y</w:t>
        </w:r>
      </w:ins>
      <w:ins w:id="11" w:author="Huawei R00" w:date="2019-06-06T17:19:00Z">
        <w:r w:rsidR="00464C6C" w:rsidRPr="007F2678">
          <w:tab/>
        </w:r>
        <w:bookmarkStart w:id="12" w:name="OLE_LINK11"/>
        <w:r w:rsidR="00464C6C" w:rsidRPr="007F2678">
          <w:t>Simple data types and enumerations</w:t>
        </w:r>
        <w:bookmarkEnd w:id="5"/>
        <w:bookmarkEnd w:id="12"/>
      </w:ins>
    </w:p>
    <w:p w:rsidR="00464C6C" w:rsidRPr="00BD6F46" w:rsidRDefault="009D5313" w:rsidP="00464C6C">
      <w:pPr>
        <w:pStyle w:val="5"/>
        <w:rPr>
          <w:ins w:id="13" w:author="Huawei R00" w:date="2019-06-06T17:19:00Z"/>
        </w:rPr>
      </w:pPr>
      <w:bookmarkStart w:id="14" w:name="_Toc4596766"/>
      <w:ins w:id="15" w:author="Huawei R00" w:date="2019-06-13T15:55:00Z">
        <w:r>
          <w:t>6.2.5.</w:t>
        </w:r>
      </w:ins>
      <w:ins w:id="16" w:author="Huawei R00" w:date="2019-06-14T10:48:00Z">
        <w:r w:rsidR="00AF0BFC">
          <w:t>y</w:t>
        </w:r>
      </w:ins>
      <w:ins w:id="17" w:author="Huawei R00" w:date="2019-06-13T15:55:00Z">
        <w:r>
          <w:t>.</w:t>
        </w:r>
      </w:ins>
      <w:ins w:id="18" w:author="Huawei R00" w:date="2019-06-06T17:19:00Z">
        <w:r w:rsidR="00464C6C" w:rsidRPr="00BD6F46">
          <w:t>1</w:t>
        </w:r>
        <w:r w:rsidR="00464C6C" w:rsidRPr="00BD6F46">
          <w:tab/>
          <w:t>Introduction</w:t>
        </w:r>
        <w:bookmarkEnd w:id="14"/>
      </w:ins>
    </w:p>
    <w:p w:rsidR="00464C6C" w:rsidRDefault="00464C6C" w:rsidP="00464C6C">
      <w:pPr>
        <w:rPr>
          <w:ins w:id="19" w:author="Huawei R00" w:date="2019-06-14T11:11:00Z"/>
        </w:rPr>
      </w:pPr>
      <w:ins w:id="20" w:author="Huawei R00" w:date="2019-06-06T17:19:00Z">
        <w:r w:rsidRPr="00BD6F46">
          <w:t xml:space="preserve">This </w:t>
        </w:r>
        <w:bookmarkStart w:id="21" w:name="_GoBack"/>
        <w:bookmarkEnd w:id="21"/>
        <w:r w:rsidRPr="00BD6F46">
          <w:t>clause defines simple data types and enumerations that can be referenced from data structures defined in the previous clauses.</w:t>
        </w:r>
      </w:ins>
      <w:ins w:id="22" w:author="Huawei R00" w:date="2019-06-14T11:10:00Z">
        <w:r w:rsidR="002969D0">
          <w:t xml:space="preserve"> Following definitions of data types and enumerations for offline charging are same as </w:t>
        </w:r>
      </w:ins>
      <w:ins w:id="23" w:author="Huawei R00" w:date="2019-06-14T11:11:00Z">
        <w:r w:rsidR="002969D0">
          <w:t>definitions of data types and enumerations for converged charging specified in clause 6.1.6.3 of this specification:</w:t>
        </w:r>
      </w:ins>
    </w:p>
    <w:p w:rsidR="002969D0" w:rsidRDefault="002969D0" w:rsidP="00F022B2">
      <w:pPr>
        <w:pStyle w:val="af2"/>
        <w:numPr>
          <w:ilvl w:val="0"/>
          <w:numId w:val="3"/>
        </w:numPr>
        <w:ind w:firstLineChars="0"/>
        <w:rPr>
          <w:ins w:id="24" w:author="Huawei R00" w:date="2019-06-14T11:12:00Z"/>
        </w:rPr>
      </w:pPr>
      <w:ins w:id="25" w:author="Huawei R00" w:date="2019-06-14T11:11:00Z">
        <w:r>
          <w:rPr>
            <w:rFonts w:hint="eastAsia"/>
            <w:lang w:eastAsia="zh-CN"/>
          </w:rPr>
          <w:t xml:space="preserve">Definition of </w:t>
        </w:r>
      </w:ins>
      <w:ins w:id="26" w:author="Huawei R00" w:date="2019-06-14T11:12:00Z">
        <w:r>
          <w:t>s</w:t>
        </w:r>
        <w:r w:rsidRPr="00BD6F46">
          <w:t>imple data types</w:t>
        </w:r>
        <w:r>
          <w:t>;</w:t>
        </w:r>
      </w:ins>
    </w:p>
    <w:p w:rsidR="002969D0" w:rsidRDefault="002969D0" w:rsidP="00F022B2">
      <w:pPr>
        <w:pStyle w:val="af2"/>
        <w:numPr>
          <w:ilvl w:val="0"/>
          <w:numId w:val="3"/>
        </w:numPr>
        <w:ind w:firstLineChars="0"/>
        <w:rPr>
          <w:ins w:id="27" w:author="Huawei R00" w:date="2019-06-14T11:12:00Z"/>
        </w:rPr>
      </w:pPr>
      <w:ins w:id="28" w:author="Huawei R00" w:date="2019-06-14T11:12:00Z">
        <w:r w:rsidRPr="00BD6F46">
          <w:t xml:space="preserve">Enumeration: </w:t>
        </w:r>
        <w:r w:rsidRPr="00BD6F46">
          <w:rPr>
            <w:rFonts w:hint="eastAsia"/>
          </w:rPr>
          <w:t>Notification</w:t>
        </w:r>
        <w:r w:rsidRPr="00BD6F46">
          <w:t>Type</w:t>
        </w:r>
        <w:r>
          <w:t>;</w:t>
        </w:r>
      </w:ins>
    </w:p>
    <w:p w:rsidR="002969D0" w:rsidRDefault="002969D0" w:rsidP="00F022B2">
      <w:pPr>
        <w:pStyle w:val="af2"/>
        <w:numPr>
          <w:ilvl w:val="0"/>
          <w:numId w:val="3"/>
        </w:numPr>
        <w:ind w:firstLineChars="0"/>
        <w:rPr>
          <w:ins w:id="29" w:author="Huawei R00" w:date="2019-06-14T11:12:00Z"/>
        </w:rPr>
      </w:pPr>
      <w:ins w:id="30" w:author="Huawei R00" w:date="2019-06-14T11:12:00Z">
        <w:r w:rsidRPr="00BD6F46">
          <w:t xml:space="preserve">Enumeration: </w:t>
        </w:r>
        <w:r w:rsidRPr="00BD6F46">
          <w:rPr>
            <w:rFonts w:hint="eastAsia"/>
          </w:rPr>
          <w:t>C</w:t>
        </w:r>
        <w:r w:rsidRPr="00BD6F46">
          <w:t>hargingCharacteristicsSelectionMode</w:t>
        </w:r>
        <w:r>
          <w:t>;</w:t>
        </w:r>
      </w:ins>
    </w:p>
    <w:p w:rsidR="002969D0" w:rsidRDefault="002969D0" w:rsidP="00F022B2">
      <w:pPr>
        <w:pStyle w:val="af2"/>
        <w:numPr>
          <w:ilvl w:val="0"/>
          <w:numId w:val="3"/>
        </w:numPr>
        <w:ind w:firstLineChars="0"/>
        <w:rPr>
          <w:ins w:id="31" w:author="Huawei R00" w:date="2019-06-14T11:13:00Z"/>
        </w:rPr>
      </w:pPr>
      <w:ins w:id="32" w:author="Huawei R00" w:date="2019-06-14T11:13:00Z">
        <w:r w:rsidRPr="00BD6F46">
          <w:t>Enumeration: FinalUnitAction</w:t>
        </w:r>
        <w:r>
          <w:t>;</w:t>
        </w:r>
      </w:ins>
    </w:p>
    <w:p w:rsidR="002969D0" w:rsidRDefault="002969D0" w:rsidP="00F022B2">
      <w:pPr>
        <w:pStyle w:val="af2"/>
        <w:numPr>
          <w:ilvl w:val="0"/>
          <w:numId w:val="3"/>
        </w:numPr>
        <w:ind w:firstLineChars="0"/>
        <w:rPr>
          <w:ins w:id="33" w:author="Huawei R00" w:date="2019-06-14T11:13:00Z"/>
        </w:rPr>
      </w:pPr>
      <w:ins w:id="34" w:author="Huawei R00" w:date="2019-06-14T11:13:00Z">
        <w:r w:rsidRPr="00BD6F46">
          <w:t xml:space="preserve">Enumeration: </w:t>
        </w:r>
        <w:r w:rsidRPr="00BD6F46">
          <w:rPr>
            <w:rFonts w:hint="eastAsia"/>
          </w:rPr>
          <w:t>R</w:t>
        </w:r>
        <w:r w:rsidRPr="00BD6F46">
          <w:t>edirectAddressType</w:t>
        </w:r>
        <w:r>
          <w:t>;</w:t>
        </w:r>
      </w:ins>
    </w:p>
    <w:p w:rsidR="002969D0" w:rsidRDefault="002969D0" w:rsidP="00F022B2">
      <w:pPr>
        <w:pStyle w:val="af2"/>
        <w:numPr>
          <w:ilvl w:val="0"/>
          <w:numId w:val="3"/>
        </w:numPr>
        <w:ind w:firstLineChars="0"/>
        <w:rPr>
          <w:ins w:id="35" w:author="Huawei R00" w:date="2019-06-14T11:13:00Z"/>
        </w:rPr>
      </w:pPr>
      <w:ins w:id="36" w:author="Huawei R00" w:date="2019-06-14T11:13:00Z">
        <w:r w:rsidRPr="00BD6F46">
          <w:t>Enumeration: Trigger</w:t>
        </w:r>
        <w:r w:rsidRPr="00BD6F46">
          <w:rPr>
            <w:rFonts w:hint="eastAsia"/>
          </w:rPr>
          <w:t>Category</w:t>
        </w:r>
        <w:r>
          <w:t>;</w:t>
        </w:r>
      </w:ins>
    </w:p>
    <w:p w:rsidR="002969D0" w:rsidRDefault="002969D0" w:rsidP="00F022B2">
      <w:pPr>
        <w:pStyle w:val="af2"/>
        <w:numPr>
          <w:ilvl w:val="0"/>
          <w:numId w:val="3"/>
        </w:numPr>
        <w:ind w:firstLineChars="0"/>
        <w:rPr>
          <w:ins w:id="37" w:author="Huawei R00" w:date="2019-06-14T11:13:00Z"/>
        </w:rPr>
      </w:pPr>
      <w:ins w:id="38" w:author="Huawei R00" w:date="2019-06-14T11:13:00Z">
        <w:r w:rsidRPr="00BD6F46">
          <w:t>Enumeration: 3GPPPSDataOffStatus</w:t>
        </w:r>
        <w:r>
          <w:t>;</w:t>
        </w:r>
      </w:ins>
    </w:p>
    <w:p w:rsidR="002969D0" w:rsidRDefault="002969D0" w:rsidP="00F022B2">
      <w:pPr>
        <w:pStyle w:val="af2"/>
        <w:numPr>
          <w:ilvl w:val="0"/>
          <w:numId w:val="3"/>
        </w:numPr>
        <w:ind w:firstLineChars="0"/>
        <w:rPr>
          <w:ins w:id="39" w:author="Huawei R00" w:date="2019-06-14T11:14:00Z"/>
        </w:rPr>
      </w:pPr>
      <w:ins w:id="40" w:author="Huawei R00" w:date="2019-06-14T11:14:00Z">
        <w:r w:rsidRPr="00BD6F46">
          <w:t xml:space="preserve">Enumeration: </w:t>
        </w:r>
        <w:r w:rsidRPr="00BD6F46">
          <w:rPr>
            <w:rFonts w:hint="eastAsia"/>
          </w:rPr>
          <w:t>ResultCode</w:t>
        </w:r>
        <w:r>
          <w:t>;</w:t>
        </w:r>
      </w:ins>
    </w:p>
    <w:p w:rsidR="002969D0" w:rsidRDefault="002969D0" w:rsidP="00F022B2">
      <w:pPr>
        <w:pStyle w:val="af2"/>
        <w:numPr>
          <w:ilvl w:val="0"/>
          <w:numId w:val="3"/>
        </w:numPr>
        <w:ind w:firstLineChars="0"/>
        <w:rPr>
          <w:ins w:id="41" w:author="Huawei R00" w:date="2019-06-14T11:14:00Z"/>
        </w:rPr>
      </w:pPr>
      <w:ins w:id="42" w:author="Huawei R00" w:date="2019-06-14T11:14:00Z">
        <w:r w:rsidRPr="00BD6F46">
          <w:t>Enumeration: PartialRecordMethod</w:t>
        </w:r>
        <w:r>
          <w:t>;</w:t>
        </w:r>
      </w:ins>
    </w:p>
    <w:p w:rsidR="002969D0" w:rsidRDefault="002969D0" w:rsidP="00F022B2">
      <w:pPr>
        <w:pStyle w:val="af2"/>
        <w:numPr>
          <w:ilvl w:val="0"/>
          <w:numId w:val="3"/>
        </w:numPr>
        <w:ind w:firstLineChars="0"/>
        <w:rPr>
          <w:ins w:id="43" w:author="Huawei R00" w:date="2019-06-14T11:14:00Z"/>
        </w:rPr>
      </w:pPr>
      <w:ins w:id="44" w:author="Huawei R00" w:date="2019-06-14T11:14:00Z">
        <w:r w:rsidRPr="00BD6F46">
          <w:t>Enumeration: RoamerInOut</w:t>
        </w:r>
        <w:r>
          <w:t>;</w:t>
        </w:r>
      </w:ins>
    </w:p>
    <w:p w:rsidR="002969D0" w:rsidRDefault="002969D0" w:rsidP="00F022B2">
      <w:pPr>
        <w:pStyle w:val="af2"/>
        <w:numPr>
          <w:ilvl w:val="0"/>
          <w:numId w:val="3"/>
        </w:numPr>
        <w:ind w:firstLineChars="0"/>
        <w:rPr>
          <w:ins w:id="45" w:author="Huawei R00" w:date="2019-06-14T11:14:00Z"/>
          <w:noProof/>
          <w:lang w:eastAsia="zh-CN"/>
        </w:rPr>
      </w:pPr>
      <w:ins w:id="46" w:author="Huawei R00" w:date="2019-06-14T11:14:00Z">
        <w:r w:rsidRPr="00BD6F46">
          <w:t xml:space="preserve">Enumeration: </w:t>
        </w:r>
        <w:r>
          <w:rPr>
            <w:noProof/>
            <w:lang w:eastAsia="zh-CN"/>
          </w:rPr>
          <w:t>SubscriberIdentityType;</w:t>
        </w:r>
      </w:ins>
    </w:p>
    <w:p w:rsidR="002969D0" w:rsidRDefault="002969D0" w:rsidP="00F022B2">
      <w:pPr>
        <w:pStyle w:val="af2"/>
        <w:numPr>
          <w:ilvl w:val="0"/>
          <w:numId w:val="3"/>
        </w:numPr>
        <w:ind w:firstLineChars="0"/>
        <w:rPr>
          <w:ins w:id="47" w:author="Huawei R00" w:date="2019-06-14T11:14:00Z"/>
        </w:rPr>
      </w:pPr>
      <w:ins w:id="48" w:author="Huawei R00" w:date="2019-06-14T11:14:00Z">
        <w:r w:rsidRPr="00A87ADE">
          <w:t>Enumeration: SMMessageType</w:t>
        </w:r>
        <w:r>
          <w:t>;</w:t>
        </w:r>
      </w:ins>
    </w:p>
    <w:p w:rsidR="002969D0" w:rsidRDefault="002969D0" w:rsidP="00F022B2">
      <w:pPr>
        <w:pStyle w:val="af2"/>
        <w:numPr>
          <w:ilvl w:val="0"/>
          <w:numId w:val="3"/>
        </w:numPr>
        <w:ind w:firstLineChars="0"/>
        <w:rPr>
          <w:ins w:id="49" w:author="Huawei R00" w:date="2019-06-14T11:14:00Z"/>
          <w:noProof/>
        </w:rPr>
      </w:pPr>
      <w:ins w:id="50" w:author="Huawei R00" w:date="2019-06-14T11:14:00Z">
        <w:r w:rsidRPr="00A87ADE">
          <w:t xml:space="preserve">Enumeration: </w:t>
        </w:r>
        <w:r>
          <w:t>SM</w:t>
        </w:r>
        <w:r w:rsidRPr="00A87ADE">
          <w:rPr>
            <w:noProof/>
          </w:rPr>
          <w:t>Priority</w:t>
        </w:r>
        <w:r>
          <w:rPr>
            <w:noProof/>
          </w:rPr>
          <w:t>;</w:t>
        </w:r>
      </w:ins>
    </w:p>
    <w:p w:rsidR="002969D0" w:rsidRDefault="002969D0" w:rsidP="00F022B2">
      <w:pPr>
        <w:pStyle w:val="af2"/>
        <w:numPr>
          <w:ilvl w:val="0"/>
          <w:numId w:val="3"/>
        </w:numPr>
        <w:ind w:firstLineChars="0"/>
        <w:rPr>
          <w:ins w:id="51" w:author="Huawei R00" w:date="2019-06-14T11:15:00Z"/>
          <w:noProof/>
        </w:rPr>
      </w:pPr>
      <w:ins w:id="52" w:author="Huawei R00" w:date="2019-06-14T11:15:00Z">
        <w:r w:rsidRPr="00A87ADE">
          <w:t xml:space="preserve">Enumeration: </w:t>
        </w:r>
        <w:r w:rsidRPr="00A87ADE">
          <w:rPr>
            <w:noProof/>
          </w:rPr>
          <w:t>DeliveryReportRequested</w:t>
        </w:r>
        <w:r>
          <w:rPr>
            <w:noProof/>
          </w:rPr>
          <w:t>;</w:t>
        </w:r>
      </w:ins>
    </w:p>
    <w:p w:rsidR="002969D0" w:rsidRDefault="002969D0" w:rsidP="00F022B2">
      <w:pPr>
        <w:pStyle w:val="af2"/>
        <w:numPr>
          <w:ilvl w:val="0"/>
          <w:numId w:val="3"/>
        </w:numPr>
        <w:ind w:firstLineChars="0"/>
        <w:rPr>
          <w:ins w:id="53" w:author="Huawei R00" w:date="2019-06-14T11:15:00Z"/>
          <w:noProof/>
        </w:rPr>
      </w:pPr>
      <w:ins w:id="54" w:author="Huawei R00" w:date="2019-06-14T11:15:00Z">
        <w:r w:rsidRPr="00A87ADE">
          <w:t xml:space="preserve">Enumeration: </w:t>
        </w:r>
        <w:r w:rsidRPr="00A87ADE">
          <w:rPr>
            <w:noProof/>
          </w:rPr>
          <w:t>InterfaceType</w:t>
        </w:r>
        <w:r>
          <w:rPr>
            <w:noProof/>
          </w:rPr>
          <w:t>;</w:t>
        </w:r>
      </w:ins>
    </w:p>
    <w:p w:rsidR="002969D0" w:rsidRDefault="002969D0" w:rsidP="00F022B2">
      <w:pPr>
        <w:pStyle w:val="af2"/>
        <w:numPr>
          <w:ilvl w:val="0"/>
          <w:numId w:val="3"/>
        </w:numPr>
        <w:ind w:firstLineChars="0"/>
        <w:rPr>
          <w:ins w:id="55" w:author="Huawei R00" w:date="2019-06-14T11:15:00Z"/>
          <w:noProof/>
        </w:rPr>
      </w:pPr>
      <w:ins w:id="56" w:author="Huawei R00" w:date="2019-06-14T11:15:00Z">
        <w:r w:rsidRPr="00A87ADE">
          <w:t xml:space="preserve">Enumeration: </w:t>
        </w:r>
        <w:r w:rsidRPr="00A87ADE">
          <w:rPr>
            <w:noProof/>
          </w:rPr>
          <w:t>ClassIdentifier</w:t>
        </w:r>
        <w:r>
          <w:rPr>
            <w:noProof/>
          </w:rPr>
          <w:t>;</w:t>
        </w:r>
      </w:ins>
    </w:p>
    <w:p w:rsidR="002969D0" w:rsidRDefault="002969D0" w:rsidP="00F022B2">
      <w:pPr>
        <w:pStyle w:val="af2"/>
        <w:numPr>
          <w:ilvl w:val="0"/>
          <w:numId w:val="3"/>
        </w:numPr>
        <w:ind w:firstLineChars="0"/>
        <w:rPr>
          <w:ins w:id="57" w:author="Huawei R00" w:date="2019-06-14T11:15:00Z"/>
          <w:noProof/>
        </w:rPr>
      </w:pPr>
      <w:ins w:id="58" w:author="Huawei R00" w:date="2019-06-14T11:15:00Z">
        <w:r w:rsidRPr="00A87ADE">
          <w:t xml:space="preserve">Enumeration: </w:t>
        </w:r>
        <w:r>
          <w:t>SM</w:t>
        </w:r>
        <w:r w:rsidRPr="00A87ADE">
          <w:rPr>
            <w:noProof/>
          </w:rPr>
          <w:t>AddressType</w:t>
        </w:r>
        <w:r>
          <w:rPr>
            <w:noProof/>
          </w:rPr>
          <w:t>;</w:t>
        </w:r>
      </w:ins>
    </w:p>
    <w:p w:rsidR="002969D0" w:rsidRDefault="002969D0" w:rsidP="00F022B2">
      <w:pPr>
        <w:pStyle w:val="af2"/>
        <w:numPr>
          <w:ilvl w:val="0"/>
          <w:numId w:val="3"/>
        </w:numPr>
        <w:ind w:firstLineChars="0"/>
        <w:rPr>
          <w:ins w:id="59" w:author="Huawei R00" w:date="2019-06-14T11:15:00Z"/>
          <w:noProof/>
        </w:rPr>
      </w:pPr>
      <w:ins w:id="60" w:author="Huawei R00" w:date="2019-06-14T11:15:00Z">
        <w:r w:rsidRPr="00A87ADE">
          <w:t xml:space="preserve">Enumeration: </w:t>
        </w:r>
        <w:r>
          <w:t>SM</w:t>
        </w:r>
        <w:r w:rsidRPr="00A87ADE">
          <w:rPr>
            <w:noProof/>
          </w:rPr>
          <w:t>AddresseeType</w:t>
        </w:r>
        <w:r>
          <w:rPr>
            <w:noProof/>
          </w:rPr>
          <w:t>;</w:t>
        </w:r>
      </w:ins>
    </w:p>
    <w:p w:rsidR="002969D0" w:rsidRDefault="002969D0" w:rsidP="00F022B2">
      <w:pPr>
        <w:pStyle w:val="af2"/>
        <w:numPr>
          <w:ilvl w:val="0"/>
          <w:numId w:val="3"/>
        </w:numPr>
        <w:ind w:firstLineChars="0"/>
        <w:rPr>
          <w:ins w:id="61" w:author="Huawei R00" w:date="2019-06-14T11:11:00Z"/>
          <w:lang w:eastAsia="zh-CN"/>
        </w:rPr>
      </w:pPr>
      <w:ins w:id="62" w:author="Huawei R00" w:date="2019-06-14T11:15:00Z">
        <w:r w:rsidRPr="00A87ADE">
          <w:t>Enumeration: ReplyPathRequested</w:t>
        </w:r>
        <w:r>
          <w:t>.</w:t>
        </w:r>
      </w:ins>
    </w:p>
    <w:p w:rsidR="002969D0" w:rsidRPr="00BD6F46" w:rsidRDefault="002969D0" w:rsidP="00464C6C">
      <w:pPr>
        <w:rPr>
          <w:ins w:id="63" w:author="Huawei R00" w:date="2019-06-06T17:19:00Z"/>
          <w:lang w:eastAsia="zh-CN"/>
        </w:rPr>
      </w:pPr>
    </w:p>
    <w:p w:rsidR="00464C6C" w:rsidRPr="00BD6F46" w:rsidRDefault="009D5313" w:rsidP="00464C6C">
      <w:pPr>
        <w:pStyle w:val="5"/>
        <w:rPr>
          <w:ins w:id="64" w:author="Huawei R00" w:date="2019-06-06T17:19:00Z"/>
        </w:rPr>
      </w:pPr>
      <w:bookmarkStart w:id="65" w:name="_Toc4596769"/>
      <w:ins w:id="66" w:author="Huawei R00" w:date="2019-06-13T15:55:00Z">
        <w:r>
          <w:t>6.2.5.</w:t>
        </w:r>
      </w:ins>
      <w:ins w:id="67" w:author="Huawei R00" w:date="2019-06-14T10:48:00Z">
        <w:r w:rsidR="00AF0BFC">
          <w:t>y</w:t>
        </w:r>
      </w:ins>
      <w:ins w:id="68" w:author="Huawei R00" w:date="2019-06-13T15:55:00Z">
        <w:r>
          <w:t>.</w:t>
        </w:r>
      </w:ins>
      <w:ins w:id="69" w:author="Huawei R00" w:date="2019-06-06T17:19:00Z">
        <w:r w:rsidR="007B748C">
          <w:t>2</w:t>
        </w:r>
        <w:r w:rsidR="00464C6C" w:rsidRPr="00BD6F46">
          <w:tab/>
          <w:t xml:space="preserve">Enumeration: </w:t>
        </w:r>
        <w:r w:rsidR="00464C6C" w:rsidRPr="00BD6F46">
          <w:rPr>
            <w:rFonts w:hint="eastAsia"/>
          </w:rPr>
          <w:t>N</w:t>
        </w:r>
        <w:r w:rsidR="00464C6C" w:rsidRPr="00BD6F46">
          <w:t>odeFunctionality</w:t>
        </w:r>
        <w:bookmarkEnd w:id="65"/>
      </w:ins>
    </w:p>
    <w:p w:rsidR="00464C6C" w:rsidRPr="00BD6F46" w:rsidRDefault="00464C6C" w:rsidP="00464C6C">
      <w:pPr>
        <w:pStyle w:val="TH"/>
        <w:rPr>
          <w:ins w:id="70" w:author="Huawei R00" w:date="2019-06-06T17:19:00Z"/>
        </w:rPr>
      </w:pPr>
      <w:ins w:id="71" w:author="Huawei R00" w:date="2019-06-06T17:19:00Z">
        <w:r w:rsidRPr="00BD6F46">
          <w:t>Table </w:t>
        </w:r>
      </w:ins>
      <w:ins w:id="72" w:author="Huawei R00" w:date="2019-06-13T15:55:00Z">
        <w:r w:rsidR="009D5313">
          <w:t>6.2.5.x.</w:t>
        </w:r>
      </w:ins>
      <w:ins w:id="73" w:author="Huawei R00" w:date="2019-06-10T18:18:00Z">
        <w:r w:rsidR="007B748C">
          <w:t>2</w:t>
        </w:r>
      </w:ins>
      <w:ins w:id="74" w:author="Huawei R00" w:date="2019-06-06T17:19:00Z">
        <w:r w:rsidRPr="00BD6F46">
          <w:t xml:space="preserve">-1: Enumeration </w:t>
        </w:r>
        <w:r w:rsidRPr="00BD6F46">
          <w:rPr>
            <w:rFonts w:hint="eastAsia"/>
            <w:lang w:eastAsia="zh-CN"/>
          </w:rPr>
          <w:t>N</w:t>
        </w:r>
        <w:r w:rsidRPr="00BD6F46">
          <w:t>odeFunctionality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464C6C" w:rsidRPr="00BD6F46" w:rsidTr="000353C1">
        <w:trPr>
          <w:ins w:id="75" w:author="Huawei R00" w:date="2019-06-06T17:19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C6C" w:rsidRPr="00BD6F46" w:rsidRDefault="00464C6C" w:rsidP="000353C1">
            <w:pPr>
              <w:pStyle w:val="TAH"/>
              <w:rPr>
                <w:ins w:id="76" w:author="Huawei R00" w:date="2019-06-06T17:19:00Z"/>
              </w:rPr>
            </w:pPr>
            <w:ins w:id="77" w:author="Huawei R00" w:date="2019-06-06T17:19:00Z">
              <w:r w:rsidRPr="00BD6F46"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C6C" w:rsidRPr="00BD6F46" w:rsidRDefault="00464C6C" w:rsidP="000353C1">
            <w:pPr>
              <w:pStyle w:val="TAH"/>
              <w:rPr>
                <w:ins w:id="78" w:author="Huawei R00" w:date="2019-06-06T17:19:00Z"/>
              </w:rPr>
            </w:pPr>
            <w:ins w:id="79" w:author="Huawei R00" w:date="2019-06-06T17:19:00Z">
              <w:r w:rsidRPr="00BD6F46"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:rsidR="00464C6C" w:rsidRPr="00BD6F46" w:rsidRDefault="00464C6C" w:rsidP="000353C1">
            <w:pPr>
              <w:pStyle w:val="TAH"/>
              <w:rPr>
                <w:ins w:id="80" w:author="Huawei R00" w:date="2019-06-06T17:19:00Z"/>
              </w:rPr>
            </w:pPr>
            <w:ins w:id="81" w:author="Huawei R00" w:date="2019-06-06T17:19:00Z">
              <w:r w:rsidRPr="00BD6F46">
                <w:t>Applicability</w:t>
              </w:r>
            </w:ins>
          </w:p>
        </w:tc>
      </w:tr>
      <w:tr w:rsidR="00464C6C" w:rsidRPr="00BD6F46" w:rsidTr="000353C1">
        <w:trPr>
          <w:ins w:id="82" w:author="Huawei R00" w:date="2019-06-06T17:19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83" w:author="Huawei R00" w:date="2019-06-06T17:19:00Z"/>
                <w:lang w:eastAsia="zh-CN"/>
              </w:rPr>
            </w:pPr>
            <w:ins w:id="84" w:author="Huawei R00" w:date="2019-06-06T17:19:00Z">
              <w:r w:rsidRPr="00BD6F46">
                <w:rPr>
                  <w:rFonts w:hint="eastAsia"/>
                  <w:lang w:eastAsia="zh-CN"/>
                </w:rPr>
                <w:t>SMF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85" w:author="Huawei R00" w:date="2019-06-06T17:19:00Z"/>
                <w:lang w:eastAsia="zh-CN"/>
              </w:rPr>
            </w:pPr>
            <w:ins w:id="86" w:author="Huawei R00" w:date="2019-06-06T17:19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identifies that NF is a </w:t>
              </w:r>
              <w:r w:rsidRPr="00BD6F46">
                <w:rPr>
                  <w:lang w:bidi="ar-IQ"/>
                </w:rPr>
                <w:t>SMF</w:t>
              </w:r>
              <w:r w:rsidRPr="00BD6F46">
                <w:rPr>
                  <w:rFonts w:hint="eastAsia"/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</w:tcPr>
          <w:p w:rsidR="00464C6C" w:rsidRPr="00BD6F46" w:rsidRDefault="00464C6C" w:rsidP="000353C1">
            <w:pPr>
              <w:pStyle w:val="TAL"/>
              <w:rPr>
                <w:ins w:id="87" w:author="Huawei R00" w:date="2019-06-06T17:19:00Z"/>
              </w:rPr>
            </w:pPr>
          </w:p>
        </w:tc>
      </w:tr>
    </w:tbl>
    <w:p w:rsidR="00464C6C" w:rsidRPr="00BD6F46" w:rsidRDefault="00464C6C" w:rsidP="00464C6C">
      <w:pPr>
        <w:rPr>
          <w:ins w:id="88" w:author="Huawei R00" w:date="2019-06-06T17:19:00Z"/>
          <w:lang w:eastAsia="zh-CN"/>
        </w:rPr>
      </w:pPr>
    </w:p>
    <w:p w:rsidR="00464C6C" w:rsidRPr="00BD6F46" w:rsidRDefault="009D5313" w:rsidP="00464C6C">
      <w:pPr>
        <w:pStyle w:val="5"/>
        <w:rPr>
          <w:ins w:id="89" w:author="Huawei R00" w:date="2019-06-06T17:19:00Z"/>
        </w:rPr>
      </w:pPr>
      <w:bookmarkStart w:id="90" w:name="_Toc4596771"/>
      <w:ins w:id="91" w:author="Huawei R00" w:date="2019-06-13T15:55:00Z">
        <w:r>
          <w:lastRenderedPageBreak/>
          <w:t>6.2.5.</w:t>
        </w:r>
      </w:ins>
      <w:ins w:id="92" w:author="Huawei R00" w:date="2019-06-14T10:48:00Z">
        <w:r w:rsidR="00AF0BFC">
          <w:t>y</w:t>
        </w:r>
      </w:ins>
      <w:ins w:id="93" w:author="Huawei R00" w:date="2019-06-13T15:55:00Z">
        <w:r>
          <w:t>.</w:t>
        </w:r>
      </w:ins>
      <w:ins w:id="94" w:author="Huawei R00" w:date="2019-06-06T17:19:00Z">
        <w:r w:rsidR="007B748C">
          <w:t>3</w:t>
        </w:r>
        <w:r w:rsidR="00464C6C" w:rsidRPr="00BD6F46">
          <w:tab/>
          <w:t xml:space="preserve">Enumeration: </w:t>
        </w:r>
        <w:r w:rsidR="00464C6C" w:rsidRPr="00BD6F46">
          <w:rPr>
            <w:rFonts w:hint="eastAsia"/>
          </w:rPr>
          <w:t>TriggerType</w:t>
        </w:r>
        <w:bookmarkEnd w:id="90"/>
      </w:ins>
    </w:p>
    <w:p w:rsidR="00464C6C" w:rsidRPr="00BD6F46" w:rsidRDefault="00464C6C" w:rsidP="00464C6C">
      <w:pPr>
        <w:pStyle w:val="TH"/>
        <w:rPr>
          <w:ins w:id="95" w:author="Huawei R00" w:date="2019-06-06T17:19:00Z"/>
        </w:rPr>
      </w:pPr>
      <w:ins w:id="96" w:author="Huawei R00" w:date="2019-06-06T17:19:00Z">
        <w:r w:rsidRPr="00BD6F46">
          <w:t>Table </w:t>
        </w:r>
      </w:ins>
      <w:ins w:id="97" w:author="Huawei R00" w:date="2019-06-13T15:55:00Z">
        <w:r w:rsidR="009D5313">
          <w:t>6.2.5.x.</w:t>
        </w:r>
      </w:ins>
      <w:ins w:id="98" w:author="Huawei R00" w:date="2019-06-10T18:18:00Z">
        <w:r w:rsidR="007B748C">
          <w:t>3</w:t>
        </w:r>
      </w:ins>
      <w:ins w:id="99" w:author="Huawei R00" w:date="2019-06-06T17:19:00Z">
        <w:r w:rsidRPr="00BD6F46">
          <w:t xml:space="preserve">-1: Enumeration </w:t>
        </w:r>
        <w:r w:rsidRPr="00BD6F46">
          <w:rPr>
            <w:rFonts w:hint="eastAsia"/>
            <w:lang w:eastAsia="zh-CN"/>
          </w:rPr>
          <w:t>TriggerType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464C6C" w:rsidRPr="00BD6F46" w:rsidTr="000353C1">
        <w:trPr>
          <w:ins w:id="100" w:author="Huawei R00" w:date="2019-06-06T17:19:00Z"/>
        </w:trPr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C6C" w:rsidRPr="00BD6F46" w:rsidRDefault="00464C6C" w:rsidP="000353C1">
            <w:pPr>
              <w:pStyle w:val="TAH"/>
              <w:rPr>
                <w:ins w:id="101" w:author="Huawei R00" w:date="2019-06-06T17:19:00Z"/>
              </w:rPr>
            </w:pPr>
            <w:ins w:id="102" w:author="Huawei R00" w:date="2019-06-06T17:19:00Z">
              <w:r w:rsidRPr="00BD6F46">
                <w:t>Enumeration value</w:t>
              </w:r>
            </w:ins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C6C" w:rsidRPr="00BD6F46" w:rsidRDefault="00464C6C" w:rsidP="000353C1">
            <w:pPr>
              <w:pStyle w:val="TAH"/>
              <w:rPr>
                <w:ins w:id="103" w:author="Huawei R00" w:date="2019-06-06T17:19:00Z"/>
              </w:rPr>
            </w:pPr>
            <w:ins w:id="104" w:author="Huawei R00" w:date="2019-06-06T17:19:00Z">
              <w:r w:rsidRPr="00BD6F46">
                <w:t>Description</w:t>
              </w:r>
            </w:ins>
          </w:p>
        </w:tc>
        <w:tc>
          <w:tcPr>
            <w:tcW w:w="626" w:type="pct"/>
            <w:shd w:val="clear" w:color="auto" w:fill="C0C0C0"/>
          </w:tcPr>
          <w:p w:rsidR="00464C6C" w:rsidRPr="00BD6F46" w:rsidRDefault="00464C6C" w:rsidP="000353C1">
            <w:pPr>
              <w:pStyle w:val="TAH"/>
              <w:rPr>
                <w:ins w:id="105" w:author="Huawei R00" w:date="2019-06-06T17:19:00Z"/>
              </w:rPr>
            </w:pPr>
            <w:ins w:id="106" w:author="Huawei R00" w:date="2019-06-06T17:19:00Z">
              <w:r w:rsidRPr="00BD6F46">
                <w:t>Applicability</w:t>
              </w:r>
            </w:ins>
          </w:p>
        </w:tc>
      </w:tr>
      <w:tr w:rsidR="00464C6C" w:rsidRPr="00BD6F46" w:rsidTr="000353C1">
        <w:trPr>
          <w:ins w:id="107" w:author="Huawei R00" w:date="2019-06-06T17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108" w:author="Huawei R00" w:date="2019-06-06T17:19:00Z"/>
                <w:rFonts w:eastAsia="MS Mincho"/>
                <w:noProof/>
                <w:lang w:eastAsia="de-DE"/>
              </w:rPr>
            </w:pPr>
            <w:ins w:id="109" w:author="Huawei R00" w:date="2019-06-06T17:19:00Z">
              <w:r w:rsidRPr="00BD6F46">
                <w:rPr>
                  <w:rFonts w:eastAsia="MS Mincho"/>
                  <w:noProof/>
                  <w:lang w:eastAsia="de-DE"/>
                </w:rPr>
                <w:t>FINAL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110" w:author="Huawei R00" w:date="2019-06-06T17:19:00Z"/>
                <w:noProof/>
              </w:rPr>
            </w:pPr>
            <w:ins w:id="111" w:author="Huawei R00" w:date="2019-06-06T17:19:00Z">
              <w:r w:rsidRPr="00BD6F46">
                <w:rPr>
                  <w:noProof/>
                </w:rPr>
                <w:t>a service termination has happened</w:t>
              </w:r>
            </w:ins>
          </w:p>
        </w:tc>
        <w:tc>
          <w:tcPr>
            <w:tcW w:w="626" w:type="pct"/>
          </w:tcPr>
          <w:p w:rsidR="00464C6C" w:rsidRPr="00BD6F46" w:rsidRDefault="00464C6C" w:rsidP="000353C1">
            <w:pPr>
              <w:pStyle w:val="TAL"/>
              <w:rPr>
                <w:ins w:id="112" w:author="Huawei R00" w:date="2019-06-06T17:19:00Z"/>
                <w:rFonts w:cs="Arial"/>
                <w:szCs w:val="18"/>
                <w:lang w:eastAsia="zh-CN"/>
              </w:rPr>
            </w:pPr>
          </w:p>
        </w:tc>
      </w:tr>
      <w:tr w:rsidR="00464C6C" w:rsidRPr="00BD6F46" w:rsidTr="000353C1">
        <w:trPr>
          <w:ins w:id="113" w:author="Huawei R00" w:date="2019-06-06T17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114" w:author="Huawei R00" w:date="2019-06-06T17:19:00Z"/>
                <w:noProof/>
                <w:lang w:eastAsia="de-DE"/>
              </w:rPr>
            </w:pPr>
            <w:ins w:id="115" w:author="Huawei R00" w:date="2019-06-06T17:19:00Z">
              <w:r w:rsidRPr="00BD6F46">
                <w:rPr>
                  <w:noProof/>
                  <w:lang w:eastAsia="de-DE"/>
                </w:rPr>
                <w:t>ABNORMAL_RELEASE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116" w:author="Huawei R00" w:date="2019-06-06T17:19:00Z"/>
                <w:noProof/>
              </w:rPr>
            </w:pPr>
            <w:ins w:id="117" w:author="Huawei R00" w:date="2019-06-06T17:19:00Z">
              <w:r w:rsidRPr="00BD6F46">
                <w:rPr>
                  <w:rFonts w:hint="eastAsia"/>
                  <w:noProof/>
                </w:rPr>
                <w:t>PDU session</w:t>
              </w:r>
              <w:r w:rsidRPr="00BD6F46">
                <w:rPr>
                  <w:noProof/>
                </w:rPr>
                <w:t xml:space="preserve"> has</w:t>
              </w:r>
              <w:r w:rsidRPr="00BD6F46">
                <w:rPr>
                  <w:rFonts w:hint="eastAsia"/>
                  <w:noProof/>
                </w:rPr>
                <w:t xml:space="preserve"> abnormal release</w:t>
              </w:r>
              <w:r w:rsidRPr="00BD6F46">
                <w:rPr>
                  <w:noProof/>
                </w:rPr>
                <w:t>d.</w:t>
              </w:r>
            </w:ins>
          </w:p>
        </w:tc>
        <w:tc>
          <w:tcPr>
            <w:tcW w:w="626" w:type="pct"/>
          </w:tcPr>
          <w:p w:rsidR="00464C6C" w:rsidRPr="00BD6F46" w:rsidRDefault="00464C6C" w:rsidP="000353C1">
            <w:pPr>
              <w:pStyle w:val="TAL"/>
              <w:rPr>
                <w:ins w:id="118" w:author="Huawei R00" w:date="2019-06-06T17:19:00Z"/>
                <w:rFonts w:cs="Arial"/>
                <w:szCs w:val="18"/>
                <w:lang w:eastAsia="zh-CN"/>
              </w:rPr>
            </w:pPr>
          </w:p>
        </w:tc>
      </w:tr>
      <w:tr w:rsidR="00464C6C" w:rsidRPr="00BD6F46" w:rsidTr="000353C1">
        <w:trPr>
          <w:ins w:id="119" w:author="Huawei R00" w:date="2019-06-06T17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120" w:author="Huawei R00" w:date="2019-06-06T17:19:00Z"/>
                <w:noProof/>
                <w:lang w:eastAsia="de-DE"/>
              </w:rPr>
            </w:pPr>
            <w:ins w:id="121" w:author="Huawei R00" w:date="2019-06-06T17:19:00Z">
              <w:r w:rsidRPr="00BD6F46">
                <w:rPr>
                  <w:rFonts w:eastAsia="等线"/>
                </w:rPr>
                <w:t>QOS_CHANGE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9C79BB">
            <w:pPr>
              <w:pStyle w:val="TAL"/>
              <w:rPr>
                <w:ins w:id="122" w:author="Huawei R00" w:date="2019-06-06T17:19:00Z"/>
                <w:noProof/>
                <w:lang w:eastAsia="zh-CN"/>
              </w:rPr>
            </w:pPr>
            <w:ins w:id="123" w:author="Huawei R00" w:date="2019-06-06T17:19:00Z">
              <w:r w:rsidRPr="00BD6F46">
                <w:rPr>
                  <w:rFonts w:hint="eastAsia"/>
                  <w:noProof/>
                  <w:lang w:eastAsia="zh-CN"/>
                </w:rPr>
                <w:t xml:space="preserve">In request message, </w:t>
              </w:r>
              <w:r>
                <w:rPr>
                  <w:noProof/>
                </w:rPr>
                <w:t>t</w:t>
              </w:r>
              <w:r w:rsidRPr="00BD6F46">
                <w:rPr>
                  <w:noProof/>
                </w:rPr>
                <w:t xml:space="preserve">his value is used to indicate that </w:t>
              </w:r>
              <w:r w:rsidRPr="00BD6F46">
                <w:rPr>
                  <w:rFonts w:hint="eastAsia"/>
                  <w:noProof/>
                </w:rPr>
                <w:t>OoS change</w:t>
              </w:r>
              <w:r w:rsidRPr="00BD6F46">
                <w:rPr>
                  <w:noProof/>
                </w:rPr>
                <w:t xml:space="preserve"> has happened.</w:t>
              </w:r>
            </w:ins>
          </w:p>
        </w:tc>
        <w:tc>
          <w:tcPr>
            <w:tcW w:w="626" w:type="pct"/>
          </w:tcPr>
          <w:p w:rsidR="00464C6C" w:rsidRPr="00BD6F46" w:rsidRDefault="00464C6C" w:rsidP="000353C1">
            <w:pPr>
              <w:pStyle w:val="TAL"/>
              <w:rPr>
                <w:ins w:id="124" w:author="Huawei R00" w:date="2019-06-06T17:19:00Z"/>
                <w:rFonts w:cs="Arial"/>
                <w:szCs w:val="18"/>
                <w:lang w:eastAsia="zh-CN"/>
              </w:rPr>
            </w:pPr>
          </w:p>
        </w:tc>
      </w:tr>
      <w:tr w:rsidR="00464C6C" w:rsidRPr="00BD6F46" w:rsidTr="000353C1">
        <w:trPr>
          <w:ins w:id="125" w:author="Huawei R00" w:date="2019-06-06T17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126" w:author="Huawei R00" w:date="2019-06-06T17:19:00Z"/>
                <w:rFonts w:eastAsia="等线"/>
              </w:rPr>
            </w:pPr>
            <w:ins w:id="127" w:author="Huawei R00" w:date="2019-06-06T17:19:00Z">
              <w:r w:rsidRPr="00BD6F46">
                <w:rPr>
                  <w:rFonts w:eastAsia="等线"/>
                </w:rPr>
                <w:t>VOLUME_LIMIT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128" w:author="Huawei R00" w:date="2019-06-06T17:19:00Z"/>
                <w:noProof/>
              </w:rPr>
            </w:pPr>
            <w:ins w:id="129" w:author="Huawei R00" w:date="2019-06-06T17:19:00Z">
              <w:r w:rsidRPr="00BD6F46">
                <w:rPr>
                  <w:noProof/>
                </w:rPr>
                <w:t>V</w:t>
              </w:r>
              <w:r w:rsidRPr="00BD6F46">
                <w:rPr>
                  <w:rFonts w:hint="eastAsia"/>
                  <w:noProof/>
                </w:rPr>
                <w:t>o</w:t>
              </w:r>
              <w:r w:rsidRPr="00BD6F46">
                <w:rPr>
                  <w:noProof/>
                </w:rPr>
                <w:t>lume limit has</w:t>
              </w:r>
              <w:r w:rsidRPr="00BD6F46">
                <w:t xml:space="preserve"> been reached</w:t>
              </w:r>
              <w:r w:rsidRPr="00BD6F46">
                <w:rPr>
                  <w:noProof/>
                </w:rPr>
                <w:t>.</w:t>
              </w:r>
            </w:ins>
          </w:p>
        </w:tc>
        <w:tc>
          <w:tcPr>
            <w:tcW w:w="626" w:type="pct"/>
          </w:tcPr>
          <w:p w:rsidR="00464C6C" w:rsidRPr="00BD6F46" w:rsidRDefault="00464C6C" w:rsidP="000353C1">
            <w:pPr>
              <w:pStyle w:val="TAL"/>
              <w:rPr>
                <w:ins w:id="130" w:author="Huawei R00" w:date="2019-06-06T17:19:00Z"/>
                <w:rFonts w:cs="Arial"/>
                <w:szCs w:val="18"/>
                <w:lang w:eastAsia="zh-CN"/>
              </w:rPr>
            </w:pPr>
          </w:p>
        </w:tc>
      </w:tr>
      <w:tr w:rsidR="00464C6C" w:rsidRPr="00BD6F46" w:rsidTr="000353C1">
        <w:trPr>
          <w:ins w:id="131" w:author="Huawei R00" w:date="2019-06-06T17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132" w:author="Huawei R00" w:date="2019-06-06T17:19:00Z"/>
                <w:rFonts w:eastAsia="等线"/>
              </w:rPr>
            </w:pPr>
            <w:ins w:id="133" w:author="Huawei R00" w:date="2019-06-06T17:19:00Z">
              <w:r w:rsidRPr="00BD6F46">
                <w:rPr>
                  <w:rFonts w:eastAsia="等线"/>
                </w:rPr>
                <w:t>TIME_LIMIT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134" w:author="Huawei R00" w:date="2019-06-06T17:19:00Z"/>
                <w:noProof/>
              </w:rPr>
            </w:pPr>
            <w:ins w:id="135" w:author="Huawei R00" w:date="2019-06-06T17:19:00Z">
              <w:r w:rsidRPr="00BD6F46">
                <w:rPr>
                  <w:noProof/>
                </w:rPr>
                <w:t>T</w:t>
              </w:r>
              <w:r w:rsidRPr="00BD6F46">
                <w:rPr>
                  <w:rFonts w:hint="eastAsia"/>
                  <w:noProof/>
                </w:rPr>
                <w:t xml:space="preserve">ime </w:t>
              </w:r>
              <w:r w:rsidRPr="00BD6F46">
                <w:rPr>
                  <w:noProof/>
                </w:rPr>
                <w:t xml:space="preserve">limit </w:t>
              </w:r>
              <w:r w:rsidRPr="00BD6F46">
                <w:t>has been reached</w:t>
              </w:r>
            </w:ins>
          </w:p>
        </w:tc>
        <w:tc>
          <w:tcPr>
            <w:tcW w:w="626" w:type="pct"/>
          </w:tcPr>
          <w:p w:rsidR="00464C6C" w:rsidRPr="00BD6F46" w:rsidRDefault="00464C6C" w:rsidP="000353C1">
            <w:pPr>
              <w:pStyle w:val="TAL"/>
              <w:rPr>
                <w:ins w:id="136" w:author="Huawei R00" w:date="2019-06-06T17:19:00Z"/>
                <w:rFonts w:cs="Arial"/>
                <w:szCs w:val="18"/>
                <w:lang w:eastAsia="zh-CN"/>
              </w:rPr>
            </w:pPr>
          </w:p>
        </w:tc>
      </w:tr>
      <w:tr w:rsidR="00464C6C" w:rsidRPr="00BD6F46" w:rsidTr="000353C1">
        <w:trPr>
          <w:ins w:id="137" w:author="Huawei R00" w:date="2019-06-06T17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138" w:author="Huawei R00" w:date="2019-06-06T17:19:00Z"/>
                <w:rFonts w:eastAsia="等线"/>
              </w:rPr>
            </w:pPr>
            <w:ins w:id="139" w:author="Huawei R00" w:date="2019-06-06T17:19:00Z">
              <w:r w:rsidRPr="00BD6F46">
                <w:rPr>
                  <w:rFonts w:eastAsia="等线"/>
                </w:rPr>
                <w:t>EVENT_LIMIT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140" w:author="Huawei R00" w:date="2019-06-06T17:19:00Z"/>
                <w:noProof/>
              </w:rPr>
            </w:pPr>
            <w:ins w:id="141" w:author="Huawei R00" w:date="2019-06-06T17:19:00Z">
              <w:r w:rsidRPr="00BD6F46">
                <w:rPr>
                  <w:noProof/>
                </w:rPr>
                <w:t>Event</w:t>
              </w:r>
              <w:r w:rsidRPr="00BD6F46">
                <w:rPr>
                  <w:rFonts w:hint="eastAsia"/>
                  <w:noProof/>
                </w:rPr>
                <w:t xml:space="preserve"> </w:t>
              </w:r>
              <w:r w:rsidRPr="00BD6F46">
                <w:rPr>
                  <w:noProof/>
                </w:rPr>
                <w:t xml:space="preserve">limit </w:t>
              </w:r>
              <w:r w:rsidRPr="00BD6F46">
                <w:t>has been reached</w:t>
              </w:r>
            </w:ins>
          </w:p>
        </w:tc>
        <w:tc>
          <w:tcPr>
            <w:tcW w:w="626" w:type="pct"/>
          </w:tcPr>
          <w:p w:rsidR="00464C6C" w:rsidRPr="00BD6F46" w:rsidRDefault="00464C6C" w:rsidP="000353C1">
            <w:pPr>
              <w:pStyle w:val="TAL"/>
              <w:rPr>
                <w:ins w:id="142" w:author="Huawei R00" w:date="2019-06-06T17:19:00Z"/>
                <w:rFonts w:cs="Arial"/>
                <w:szCs w:val="18"/>
                <w:lang w:eastAsia="zh-CN"/>
              </w:rPr>
            </w:pPr>
          </w:p>
        </w:tc>
      </w:tr>
      <w:tr w:rsidR="00464C6C" w:rsidRPr="00BD6F46" w:rsidTr="000353C1">
        <w:trPr>
          <w:ins w:id="143" w:author="Huawei R00" w:date="2019-06-06T17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144" w:author="Huawei R00" w:date="2019-06-06T17:19:00Z"/>
                <w:rFonts w:eastAsia="等线"/>
              </w:rPr>
            </w:pPr>
            <w:ins w:id="145" w:author="Huawei R00" w:date="2019-06-06T17:19:00Z">
              <w:r w:rsidRPr="00BD6F46">
                <w:rPr>
                  <w:rFonts w:eastAsia="等线"/>
                </w:rPr>
                <w:t>PLMN_CHANGE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146" w:author="Huawei R00" w:date="2019-06-06T17:19:00Z"/>
                <w:noProof/>
              </w:rPr>
            </w:pPr>
            <w:ins w:id="147" w:author="Huawei R00" w:date="2019-06-06T17:19:00Z">
              <w:r w:rsidRPr="00BD6F46">
                <w:rPr>
                  <w:noProof/>
                </w:rPr>
                <w:t xml:space="preserve">PLMN </w:t>
              </w:r>
              <w:r w:rsidRPr="00BD6F46">
                <w:rPr>
                  <w:rFonts w:hint="eastAsia"/>
                  <w:noProof/>
                </w:rPr>
                <w:t>has been changed.</w:t>
              </w:r>
            </w:ins>
          </w:p>
        </w:tc>
        <w:tc>
          <w:tcPr>
            <w:tcW w:w="626" w:type="pct"/>
          </w:tcPr>
          <w:p w:rsidR="00464C6C" w:rsidRPr="00BD6F46" w:rsidRDefault="00464C6C" w:rsidP="000353C1">
            <w:pPr>
              <w:pStyle w:val="TAL"/>
              <w:rPr>
                <w:ins w:id="148" w:author="Huawei R00" w:date="2019-06-06T17:19:00Z"/>
                <w:rFonts w:cs="Arial"/>
                <w:szCs w:val="18"/>
                <w:lang w:eastAsia="zh-CN"/>
              </w:rPr>
            </w:pPr>
          </w:p>
        </w:tc>
      </w:tr>
      <w:tr w:rsidR="00464C6C" w:rsidRPr="00BD6F46" w:rsidTr="000353C1">
        <w:trPr>
          <w:ins w:id="149" w:author="Huawei R00" w:date="2019-06-06T17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150" w:author="Huawei R00" w:date="2019-06-06T17:19:00Z"/>
                <w:rFonts w:eastAsia="等线"/>
              </w:rPr>
            </w:pPr>
            <w:ins w:id="151" w:author="Huawei R00" w:date="2019-06-06T17:19:00Z">
              <w:r w:rsidRPr="00BD6F46">
                <w:rPr>
                  <w:rFonts w:eastAsia="等线"/>
                </w:rPr>
                <w:t>USER_LOCATION_CHANGE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152" w:author="Huawei R00" w:date="2019-06-06T17:19:00Z"/>
                <w:noProof/>
                <w:lang w:eastAsia="zh-CN"/>
              </w:rPr>
            </w:pPr>
            <w:ins w:id="153" w:author="Huawei R00" w:date="2019-06-06T17:19:00Z">
              <w:r w:rsidRPr="00BD6F46">
                <w:rPr>
                  <w:rFonts w:hint="eastAsia"/>
                  <w:noProof/>
                  <w:lang w:eastAsia="zh-CN"/>
                </w:rPr>
                <w:t xml:space="preserve">In request message, </w:t>
              </w:r>
              <w:r>
                <w:rPr>
                  <w:noProof/>
                </w:rPr>
                <w:t>t</w:t>
              </w:r>
              <w:r w:rsidRPr="00BD6F46">
                <w:rPr>
                  <w:noProof/>
                </w:rPr>
                <w:t xml:space="preserve">his value is used to indicate that User location </w:t>
              </w:r>
              <w:r w:rsidRPr="00BD6F46">
                <w:rPr>
                  <w:rFonts w:hint="eastAsia"/>
                  <w:noProof/>
                </w:rPr>
                <w:t>has been changed.</w:t>
              </w:r>
            </w:ins>
          </w:p>
        </w:tc>
        <w:tc>
          <w:tcPr>
            <w:tcW w:w="626" w:type="pct"/>
          </w:tcPr>
          <w:p w:rsidR="00464C6C" w:rsidRPr="00BD6F46" w:rsidRDefault="00464C6C" w:rsidP="000353C1">
            <w:pPr>
              <w:pStyle w:val="TAL"/>
              <w:rPr>
                <w:ins w:id="154" w:author="Huawei R00" w:date="2019-06-06T17:19:00Z"/>
                <w:rFonts w:cs="Arial"/>
                <w:szCs w:val="18"/>
                <w:lang w:eastAsia="zh-CN"/>
              </w:rPr>
            </w:pPr>
          </w:p>
        </w:tc>
      </w:tr>
      <w:tr w:rsidR="00464C6C" w:rsidRPr="00BD6F46" w:rsidTr="000353C1">
        <w:trPr>
          <w:ins w:id="155" w:author="Huawei R00" w:date="2019-06-06T17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156" w:author="Huawei R00" w:date="2019-06-06T17:19:00Z"/>
                <w:rFonts w:eastAsia="等线"/>
              </w:rPr>
            </w:pPr>
            <w:ins w:id="157" w:author="Huawei R00" w:date="2019-06-06T17:19:00Z">
              <w:r w:rsidRPr="00BD6F46">
                <w:rPr>
                  <w:rFonts w:eastAsia="等线"/>
                </w:rPr>
                <w:t>RAT_CHANGE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158" w:author="Huawei R00" w:date="2019-06-06T17:19:00Z"/>
                <w:noProof/>
                <w:lang w:eastAsia="zh-CN"/>
              </w:rPr>
            </w:pPr>
            <w:ins w:id="159" w:author="Huawei R00" w:date="2019-06-06T17:19:00Z">
              <w:r w:rsidRPr="00BD6F46">
                <w:rPr>
                  <w:rFonts w:hint="eastAsia"/>
                  <w:noProof/>
                  <w:lang w:eastAsia="zh-CN"/>
                </w:rPr>
                <w:t xml:space="preserve">In request message, </w:t>
              </w:r>
              <w:r>
                <w:rPr>
                  <w:noProof/>
                </w:rPr>
                <w:t>t</w:t>
              </w:r>
              <w:r w:rsidRPr="00BD6F46">
                <w:rPr>
                  <w:noProof/>
                </w:rPr>
                <w:t xml:space="preserve">his value is used to indicate that RAT type </w:t>
              </w:r>
              <w:r w:rsidRPr="00BD6F46">
                <w:rPr>
                  <w:rFonts w:hint="eastAsia"/>
                  <w:noProof/>
                </w:rPr>
                <w:t>has been changed.</w:t>
              </w:r>
            </w:ins>
          </w:p>
        </w:tc>
        <w:tc>
          <w:tcPr>
            <w:tcW w:w="626" w:type="pct"/>
          </w:tcPr>
          <w:p w:rsidR="00464C6C" w:rsidRPr="00BD6F46" w:rsidRDefault="00464C6C" w:rsidP="000353C1">
            <w:pPr>
              <w:pStyle w:val="TAL"/>
              <w:rPr>
                <w:ins w:id="160" w:author="Huawei R00" w:date="2019-06-06T17:19:00Z"/>
                <w:rFonts w:cs="Arial"/>
                <w:szCs w:val="18"/>
                <w:lang w:eastAsia="zh-CN"/>
              </w:rPr>
            </w:pPr>
          </w:p>
        </w:tc>
      </w:tr>
      <w:tr w:rsidR="00464C6C" w:rsidRPr="00BD6F46" w:rsidTr="000353C1">
        <w:trPr>
          <w:ins w:id="161" w:author="Huawei R00" w:date="2019-06-06T17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162" w:author="Huawei R00" w:date="2019-06-06T17:19:00Z"/>
                <w:rFonts w:eastAsia="等线"/>
              </w:rPr>
            </w:pPr>
            <w:ins w:id="163" w:author="Huawei R00" w:date="2019-06-06T17:19:00Z">
              <w:r w:rsidRPr="00BD6F46">
                <w:rPr>
                  <w:rFonts w:eastAsia="等线"/>
                </w:rPr>
                <w:t>UE_TIMEZONE_CHANGE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9767DF">
            <w:pPr>
              <w:pStyle w:val="TAL"/>
              <w:rPr>
                <w:ins w:id="164" w:author="Huawei R00" w:date="2019-06-06T17:19:00Z"/>
                <w:noProof/>
                <w:lang w:eastAsia="zh-CN"/>
              </w:rPr>
            </w:pPr>
            <w:ins w:id="165" w:author="Huawei R00" w:date="2019-06-06T17:19:00Z">
              <w:r w:rsidRPr="00BD6F46">
                <w:rPr>
                  <w:rFonts w:hint="eastAsia"/>
                  <w:noProof/>
                  <w:lang w:eastAsia="zh-CN"/>
                </w:rPr>
                <w:t xml:space="preserve">In request message, </w:t>
              </w:r>
              <w:r>
                <w:rPr>
                  <w:noProof/>
                </w:rPr>
                <w:t>t</w:t>
              </w:r>
              <w:r w:rsidRPr="00BD6F46">
                <w:rPr>
                  <w:noProof/>
                </w:rPr>
                <w:t xml:space="preserve">his value is used to indicate that UE timezone </w:t>
              </w:r>
              <w:r w:rsidRPr="00BD6F46">
                <w:rPr>
                  <w:rFonts w:hint="eastAsia"/>
                  <w:noProof/>
                </w:rPr>
                <w:t>has been changed.</w:t>
              </w:r>
            </w:ins>
          </w:p>
        </w:tc>
        <w:tc>
          <w:tcPr>
            <w:tcW w:w="626" w:type="pct"/>
          </w:tcPr>
          <w:p w:rsidR="00464C6C" w:rsidRPr="00BD6F46" w:rsidRDefault="00464C6C" w:rsidP="000353C1">
            <w:pPr>
              <w:pStyle w:val="TAL"/>
              <w:rPr>
                <w:ins w:id="166" w:author="Huawei R00" w:date="2019-06-06T17:19:00Z"/>
                <w:rFonts w:cs="Arial"/>
                <w:szCs w:val="18"/>
                <w:lang w:eastAsia="zh-CN"/>
              </w:rPr>
            </w:pPr>
          </w:p>
        </w:tc>
      </w:tr>
      <w:tr w:rsidR="00464C6C" w:rsidRPr="00BD6F46" w:rsidTr="000353C1">
        <w:trPr>
          <w:ins w:id="167" w:author="Huawei R00" w:date="2019-06-06T17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168" w:author="Huawei R00" w:date="2019-06-06T17:19:00Z"/>
                <w:rFonts w:eastAsia="等线"/>
              </w:rPr>
            </w:pPr>
            <w:ins w:id="169" w:author="Huawei R00" w:date="2019-06-06T17:19:00Z">
              <w:r w:rsidRPr="00BD6F46">
                <w:rPr>
                  <w:rFonts w:eastAsia="等线"/>
                </w:rPr>
                <w:t>TARIFF_TIME_CHANGE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170" w:author="Huawei R00" w:date="2019-06-06T17:19:00Z"/>
                <w:noProof/>
              </w:rPr>
            </w:pPr>
            <w:ins w:id="171" w:author="Huawei R00" w:date="2019-06-06T17:19:00Z">
              <w:r w:rsidRPr="00BD6F46">
                <w:rPr>
                  <w:noProof/>
                </w:rPr>
                <w:t>Tariff time change has happened.</w:t>
              </w:r>
            </w:ins>
          </w:p>
        </w:tc>
        <w:tc>
          <w:tcPr>
            <w:tcW w:w="626" w:type="pct"/>
          </w:tcPr>
          <w:p w:rsidR="00464C6C" w:rsidRPr="00BD6F46" w:rsidRDefault="00464C6C" w:rsidP="000353C1">
            <w:pPr>
              <w:pStyle w:val="TAL"/>
              <w:rPr>
                <w:ins w:id="172" w:author="Huawei R00" w:date="2019-06-06T17:19:00Z"/>
                <w:rFonts w:cs="Arial"/>
                <w:szCs w:val="18"/>
                <w:lang w:eastAsia="zh-CN"/>
              </w:rPr>
            </w:pPr>
          </w:p>
        </w:tc>
      </w:tr>
      <w:tr w:rsidR="00464C6C" w:rsidRPr="00BD6F46" w:rsidTr="000353C1">
        <w:trPr>
          <w:ins w:id="173" w:author="Huawei R00" w:date="2019-06-06T17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174" w:author="Huawei R00" w:date="2019-06-06T17:19:00Z"/>
                <w:rFonts w:eastAsia="等线"/>
              </w:rPr>
            </w:pPr>
            <w:ins w:id="175" w:author="Huawei R00" w:date="2019-06-06T17:19:00Z">
              <w:r w:rsidRPr="00BD6F46">
                <w:rPr>
                  <w:rFonts w:eastAsia="等线"/>
                </w:rPr>
                <w:t>MAX_NUMBER_OF_CHANGES_IN CHARGING_CONDITIONS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176" w:author="Huawei R00" w:date="2019-06-06T17:19:00Z"/>
                <w:noProof/>
              </w:rPr>
            </w:pPr>
            <w:ins w:id="177" w:author="Huawei R00" w:date="2019-06-06T17:19:00Z">
              <w:r w:rsidRPr="00BD6F46">
                <w:rPr>
                  <w:noProof/>
                </w:rPr>
                <w:t>M</w:t>
              </w:r>
              <w:r w:rsidRPr="00BD6F46">
                <w:rPr>
                  <w:rFonts w:hint="eastAsia"/>
                  <w:noProof/>
                </w:rPr>
                <w:t xml:space="preserve">ax </w:t>
              </w:r>
              <w:r w:rsidRPr="00BD6F46">
                <w:rPr>
                  <w:noProof/>
                </w:rPr>
                <w:t>number of change has been reached</w:t>
              </w:r>
            </w:ins>
          </w:p>
        </w:tc>
        <w:tc>
          <w:tcPr>
            <w:tcW w:w="626" w:type="pct"/>
          </w:tcPr>
          <w:p w:rsidR="00464C6C" w:rsidRPr="00BD6F46" w:rsidRDefault="00464C6C" w:rsidP="000353C1">
            <w:pPr>
              <w:pStyle w:val="TAL"/>
              <w:rPr>
                <w:ins w:id="178" w:author="Huawei R00" w:date="2019-06-06T17:19:00Z"/>
                <w:rFonts w:cs="Arial"/>
                <w:szCs w:val="18"/>
                <w:lang w:eastAsia="zh-CN"/>
              </w:rPr>
            </w:pPr>
          </w:p>
        </w:tc>
      </w:tr>
      <w:tr w:rsidR="00464C6C" w:rsidRPr="00BD6F46" w:rsidTr="000353C1">
        <w:trPr>
          <w:ins w:id="179" w:author="Huawei R00" w:date="2019-06-06T17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180" w:author="Huawei R00" w:date="2019-06-06T17:19:00Z"/>
                <w:rFonts w:eastAsia="等线"/>
                <w:lang w:val="fr-FR"/>
              </w:rPr>
            </w:pPr>
            <w:ins w:id="181" w:author="Huawei R00" w:date="2019-06-06T17:19:00Z">
              <w:r w:rsidRPr="00BD6F46">
                <w:rPr>
                  <w:rFonts w:eastAsia="等线"/>
                  <w:lang w:val="fr-FR"/>
                </w:rPr>
                <w:t>MANAGEMENT_INTERVENTION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182" w:author="Huawei R00" w:date="2019-06-06T17:19:00Z"/>
                <w:noProof/>
              </w:rPr>
            </w:pPr>
            <w:ins w:id="183" w:author="Huawei R00" w:date="2019-06-06T17:19:00Z">
              <w:r w:rsidRPr="00BD6F46">
                <w:rPr>
                  <w:noProof/>
                </w:rPr>
                <w:t>M</w:t>
              </w:r>
              <w:r w:rsidRPr="00BD6F46">
                <w:rPr>
                  <w:rFonts w:hint="eastAsia"/>
                  <w:noProof/>
                </w:rPr>
                <w:t xml:space="preserve">anagement </w:t>
              </w:r>
              <w:r w:rsidRPr="00BD6F46">
                <w:rPr>
                  <w:noProof/>
                </w:rPr>
                <w:t>interve</w:t>
              </w:r>
              <w:r>
                <w:rPr>
                  <w:noProof/>
                </w:rPr>
                <w:t>n</w:t>
              </w:r>
              <w:r w:rsidRPr="00BD6F46">
                <w:rPr>
                  <w:noProof/>
                </w:rPr>
                <w:t>tion</w:t>
              </w:r>
            </w:ins>
          </w:p>
        </w:tc>
        <w:tc>
          <w:tcPr>
            <w:tcW w:w="626" w:type="pct"/>
          </w:tcPr>
          <w:p w:rsidR="00464C6C" w:rsidRPr="00BD6F46" w:rsidRDefault="00464C6C" w:rsidP="000353C1">
            <w:pPr>
              <w:pStyle w:val="TAL"/>
              <w:rPr>
                <w:ins w:id="184" w:author="Huawei R00" w:date="2019-06-06T17:19:00Z"/>
                <w:rFonts w:cs="Arial"/>
                <w:szCs w:val="18"/>
                <w:lang w:eastAsia="zh-CN"/>
              </w:rPr>
            </w:pPr>
          </w:p>
        </w:tc>
      </w:tr>
      <w:tr w:rsidR="00464C6C" w:rsidRPr="00BD6F46" w:rsidTr="000353C1">
        <w:trPr>
          <w:ins w:id="185" w:author="Huawei R00" w:date="2019-06-06T17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186" w:author="Huawei R00" w:date="2019-06-06T17:19:00Z"/>
                <w:rFonts w:eastAsia="等线"/>
                <w:lang w:val="en-US"/>
              </w:rPr>
            </w:pPr>
            <w:ins w:id="187" w:author="Huawei R00" w:date="2019-06-06T17:19:00Z">
              <w:r w:rsidRPr="00BD6F46">
                <w:rPr>
                  <w:rFonts w:eastAsia="等线"/>
                </w:rPr>
                <w:t>CHANGE_OF_UE_PRESENCE_IN PRESENCE_REPORTING_AREA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188" w:author="Huawei R00" w:date="2019-06-06T17:19:00Z"/>
                <w:noProof/>
                <w:lang w:eastAsia="zh-CN"/>
              </w:rPr>
            </w:pPr>
            <w:ins w:id="189" w:author="Huawei R00" w:date="2019-06-06T17:19:00Z">
              <w:r w:rsidRPr="00BD6F46">
                <w:rPr>
                  <w:rFonts w:hint="eastAsia"/>
                  <w:noProof/>
                  <w:lang w:eastAsia="zh-CN"/>
                </w:rPr>
                <w:t xml:space="preserve">In request message, </w:t>
              </w:r>
              <w:r>
                <w:rPr>
                  <w:noProof/>
                </w:rPr>
                <w:t>t</w:t>
              </w:r>
              <w:r w:rsidRPr="00BD6F46">
                <w:rPr>
                  <w:noProof/>
                </w:rPr>
                <w:t>his value is used to indicate that C</w:t>
              </w:r>
              <w:r w:rsidRPr="00BD6F46">
                <w:rPr>
                  <w:rFonts w:hint="eastAsia"/>
                  <w:noProof/>
                </w:rPr>
                <w:t xml:space="preserve">hange </w:t>
              </w:r>
              <w:r w:rsidRPr="00BD6F46">
                <w:rPr>
                  <w:noProof/>
                </w:rPr>
                <w:t>of UE presence in PRA has happened.</w:t>
              </w:r>
            </w:ins>
          </w:p>
          <w:p w:rsidR="00464C6C" w:rsidRPr="00BD6F46" w:rsidRDefault="00464C6C" w:rsidP="000353C1">
            <w:pPr>
              <w:pStyle w:val="TAL"/>
              <w:rPr>
                <w:ins w:id="190" w:author="Huawei R00" w:date="2019-06-06T17:19:00Z"/>
                <w:noProof/>
                <w:lang w:eastAsia="zh-CN"/>
              </w:rPr>
            </w:pPr>
            <w:ins w:id="191" w:author="Huawei R00" w:date="2019-06-06T17:19:00Z">
              <w:r w:rsidRPr="00BD6F46">
                <w:rPr>
                  <w:rFonts w:hint="eastAsia"/>
                  <w:noProof/>
                  <w:lang w:eastAsia="zh-CN"/>
                </w:rPr>
                <w:t>In response message, t</w:t>
              </w:r>
              <w:r w:rsidRPr="00BD6F46">
                <w:rPr>
                  <w:noProof/>
                </w:rPr>
                <w:t>his</w:t>
              </w:r>
              <w:r w:rsidRPr="00BD6F46">
                <w:rPr>
                  <w:lang w:eastAsia="zh-CN"/>
                </w:rPr>
                <w:t xml:space="preserve"> value is used to indicate a request of reporting the event that the user enters/leaves the area(s) as indicated in the presence</w:t>
              </w:r>
              <w:r w:rsidRPr="00BD6F46">
                <w:t>ReportingArea</w:t>
              </w:r>
              <w:r w:rsidRPr="00BD6F46">
                <w:rPr>
                  <w:lang w:eastAsia="zh-CN"/>
                </w:rPr>
                <w:t xml:space="preserve"> </w:t>
              </w:r>
              <w:r w:rsidRPr="00BD6F46">
                <w:rPr>
                  <w:rFonts w:hint="eastAsia"/>
                  <w:lang w:eastAsia="zh-CN"/>
                </w:rPr>
                <w:t>Attribute</w:t>
              </w:r>
            </w:ins>
          </w:p>
        </w:tc>
        <w:tc>
          <w:tcPr>
            <w:tcW w:w="626" w:type="pct"/>
          </w:tcPr>
          <w:p w:rsidR="00464C6C" w:rsidRPr="00BD6F46" w:rsidRDefault="00464C6C" w:rsidP="000353C1">
            <w:pPr>
              <w:pStyle w:val="TAL"/>
              <w:rPr>
                <w:ins w:id="192" w:author="Huawei R00" w:date="2019-06-06T17:19:00Z"/>
                <w:rFonts w:cs="Arial"/>
                <w:szCs w:val="18"/>
                <w:lang w:eastAsia="zh-CN"/>
              </w:rPr>
            </w:pPr>
          </w:p>
        </w:tc>
      </w:tr>
      <w:tr w:rsidR="00464C6C" w:rsidRPr="00BD6F46" w:rsidTr="000353C1">
        <w:trPr>
          <w:ins w:id="193" w:author="Huawei R00" w:date="2019-06-06T17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194" w:author="Huawei R00" w:date="2019-06-06T17:19:00Z"/>
                <w:rFonts w:eastAsia="等线"/>
              </w:rPr>
            </w:pPr>
            <w:ins w:id="195" w:author="Huawei R00" w:date="2019-06-06T17:19:00Z">
              <w:r w:rsidRPr="00BD6F46">
                <w:rPr>
                  <w:rFonts w:eastAsia="等线"/>
                  <w:noProof/>
                  <w:lang w:val="en-US"/>
                </w:rPr>
                <w:t>CHANGE_OF_3GPP_PS_DATA_OFF_STATUS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9767DF">
            <w:pPr>
              <w:pStyle w:val="TAL"/>
              <w:rPr>
                <w:ins w:id="196" w:author="Huawei R00" w:date="2019-06-06T17:19:00Z"/>
                <w:noProof/>
                <w:lang w:eastAsia="zh-CN"/>
              </w:rPr>
            </w:pPr>
            <w:ins w:id="197" w:author="Huawei R00" w:date="2019-06-06T17:19:00Z">
              <w:r w:rsidRPr="00BD6F46">
                <w:rPr>
                  <w:rFonts w:hint="eastAsia"/>
                  <w:noProof/>
                  <w:lang w:eastAsia="zh-CN"/>
                </w:rPr>
                <w:t xml:space="preserve">In request message, </w:t>
              </w:r>
              <w:r>
                <w:rPr>
                  <w:noProof/>
                </w:rPr>
                <w:t>t</w:t>
              </w:r>
              <w:r w:rsidRPr="00BD6F46">
                <w:rPr>
                  <w:noProof/>
                </w:rPr>
                <w:t>his value is used to indicate that C</w:t>
              </w:r>
              <w:r w:rsidRPr="00BD6F46">
                <w:rPr>
                  <w:rFonts w:hint="eastAsia"/>
                  <w:noProof/>
                </w:rPr>
                <w:t xml:space="preserve">hange </w:t>
              </w:r>
              <w:r w:rsidRPr="00BD6F46">
                <w:rPr>
                  <w:noProof/>
                </w:rPr>
                <w:t xml:space="preserve">of 3GPP PS Data off status has happened. </w:t>
              </w:r>
            </w:ins>
          </w:p>
        </w:tc>
        <w:tc>
          <w:tcPr>
            <w:tcW w:w="626" w:type="pct"/>
          </w:tcPr>
          <w:p w:rsidR="00464C6C" w:rsidRPr="00BD6F46" w:rsidRDefault="00464C6C" w:rsidP="000353C1">
            <w:pPr>
              <w:pStyle w:val="TAL"/>
              <w:rPr>
                <w:ins w:id="198" w:author="Huawei R00" w:date="2019-06-06T17:19:00Z"/>
                <w:rFonts w:cs="Arial"/>
                <w:szCs w:val="18"/>
                <w:lang w:eastAsia="zh-CN"/>
              </w:rPr>
            </w:pPr>
          </w:p>
        </w:tc>
      </w:tr>
      <w:tr w:rsidR="00464C6C" w:rsidRPr="00BD6F46" w:rsidTr="000353C1">
        <w:trPr>
          <w:ins w:id="199" w:author="Huawei R00" w:date="2019-06-06T17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200" w:author="Huawei R00" w:date="2019-06-06T17:19:00Z"/>
                <w:rFonts w:eastAsia="等线"/>
                <w:noProof/>
                <w:lang w:val="en-US"/>
              </w:rPr>
            </w:pPr>
            <w:ins w:id="201" w:author="Huawei R00" w:date="2019-06-06T17:19:00Z">
              <w:r w:rsidRPr="00BD6F46">
                <w:t>SERVING_NODE_CHANGE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202" w:author="Huawei R00" w:date="2019-06-06T17:19:00Z"/>
                <w:noProof/>
                <w:lang w:eastAsia="zh-CN"/>
              </w:rPr>
            </w:pPr>
            <w:ins w:id="203" w:author="Huawei R00" w:date="2019-06-06T17:19:00Z">
              <w:r w:rsidRPr="00BD6F46">
                <w:rPr>
                  <w:lang w:bidi="ar-IQ"/>
                </w:rPr>
                <w:t>A serving node (e.g., AMF) change in the NF Co</w:t>
              </w:r>
              <w:r>
                <w:rPr>
                  <w:lang w:bidi="ar-IQ"/>
                </w:rPr>
                <w:t>n</w:t>
              </w:r>
              <w:r w:rsidRPr="00BD6F46">
                <w:rPr>
                  <w:lang w:bidi="ar-IQ"/>
                </w:rPr>
                <w:t>sumer</w:t>
              </w:r>
            </w:ins>
          </w:p>
        </w:tc>
        <w:tc>
          <w:tcPr>
            <w:tcW w:w="626" w:type="pct"/>
          </w:tcPr>
          <w:p w:rsidR="00464C6C" w:rsidRPr="00BD6F46" w:rsidRDefault="00464C6C" w:rsidP="000353C1">
            <w:pPr>
              <w:pStyle w:val="TAL"/>
              <w:rPr>
                <w:ins w:id="204" w:author="Huawei R00" w:date="2019-06-06T17:19:00Z"/>
                <w:rFonts w:cs="Arial"/>
                <w:szCs w:val="18"/>
                <w:lang w:eastAsia="zh-CN"/>
              </w:rPr>
            </w:pPr>
          </w:p>
        </w:tc>
      </w:tr>
      <w:tr w:rsidR="00464C6C" w:rsidRPr="00BD6F46" w:rsidTr="000353C1">
        <w:trPr>
          <w:ins w:id="205" w:author="Huawei R00" w:date="2019-06-06T17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206" w:author="Huawei R00" w:date="2019-06-06T17:19:00Z"/>
              </w:rPr>
            </w:pPr>
            <w:ins w:id="207" w:author="Huawei R00" w:date="2019-06-06T17:19:00Z">
              <w:r w:rsidRPr="00BD6F46">
                <w:t>REMOVAL_OF_UPF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208" w:author="Huawei R00" w:date="2019-06-06T17:19:00Z"/>
                <w:lang w:eastAsia="zh-CN" w:bidi="ar-IQ"/>
              </w:rPr>
            </w:pPr>
            <w:ins w:id="209" w:author="Huawei R00" w:date="2019-06-06T17:19:00Z">
              <w:r w:rsidRPr="00BD6F46">
                <w:rPr>
                  <w:lang w:eastAsia="zh-CN" w:bidi="ar-IQ"/>
                </w:rPr>
                <w:t>A</w:t>
              </w:r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r w:rsidRPr="00BD6F46">
                <w:rPr>
                  <w:lang w:eastAsia="zh-CN" w:bidi="ar-IQ"/>
                </w:rPr>
                <w:t>used UPF is removed</w:t>
              </w:r>
            </w:ins>
          </w:p>
        </w:tc>
        <w:tc>
          <w:tcPr>
            <w:tcW w:w="626" w:type="pct"/>
          </w:tcPr>
          <w:p w:rsidR="00464C6C" w:rsidRPr="00BD6F46" w:rsidRDefault="00464C6C" w:rsidP="000353C1">
            <w:pPr>
              <w:pStyle w:val="TAL"/>
              <w:rPr>
                <w:ins w:id="210" w:author="Huawei R00" w:date="2019-06-06T17:19:00Z"/>
                <w:rFonts w:cs="Arial"/>
                <w:szCs w:val="18"/>
                <w:lang w:eastAsia="zh-CN"/>
              </w:rPr>
            </w:pPr>
          </w:p>
        </w:tc>
      </w:tr>
      <w:tr w:rsidR="00464C6C" w:rsidRPr="00BD6F46" w:rsidTr="000353C1">
        <w:trPr>
          <w:ins w:id="211" w:author="Huawei R00" w:date="2019-06-06T17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212" w:author="Huawei R00" w:date="2019-06-06T17:19:00Z"/>
                <w:lang w:eastAsia="zh-CN"/>
              </w:rPr>
            </w:pPr>
            <w:ins w:id="213" w:author="Huawei R00" w:date="2019-06-06T17:19:00Z">
              <w:r w:rsidRPr="00BD6F46">
                <w:rPr>
                  <w:rFonts w:hint="eastAsia"/>
                  <w:lang w:eastAsia="zh-CN"/>
                </w:rPr>
                <w:t>ADDITION_OF_UPF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214" w:author="Huawei R00" w:date="2019-06-06T17:19:00Z"/>
                <w:lang w:eastAsia="zh-CN" w:bidi="ar-IQ"/>
              </w:rPr>
            </w:pPr>
            <w:ins w:id="215" w:author="Huawei R00" w:date="2019-06-06T17:19:00Z">
              <w:r w:rsidRPr="00BD6F46">
                <w:rPr>
                  <w:rFonts w:hint="eastAsia"/>
                  <w:lang w:eastAsia="zh-CN" w:bidi="ar-IQ"/>
                </w:rPr>
                <w:t>A new UPF is added.</w:t>
              </w:r>
            </w:ins>
          </w:p>
        </w:tc>
        <w:tc>
          <w:tcPr>
            <w:tcW w:w="626" w:type="pct"/>
          </w:tcPr>
          <w:p w:rsidR="00464C6C" w:rsidRPr="00BD6F46" w:rsidRDefault="00464C6C" w:rsidP="000353C1">
            <w:pPr>
              <w:pStyle w:val="TAL"/>
              <w:rPr>
                <w:ins w:id="216" w:author="Huawei R00" w:date="2019-06-06T17:19:00Z"/>
                <w:rFonts w:cs="Arial"/>
                <w:szCs w:val="18"/>
                <w:lang w:eastAsia="zh-CN"/>
              </w:rPr>
            </w:pPr>
          </w:p>
        </w:tc>
      </w:tr>
      <w:tr w:rsidR="009D5313" w:rsidRPr="00BD6F46" w:rsidTr="000353C1">
        <w:trPr>
          <w:ins w:id="217" w:author="Huawei R00" w:date="2019-06-13T17:28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313" w:rsidRPr="00BD6F46" w:rsidRDefault="009D5313" w:rsidP="009D5313">
            <w:pPr>
              <w:pStyle w:val="TAL"/>
              <w:rPr>
                <w:ins w:id="218" w:author="Huawei R00" w:date="2019-06-13T17:28:00Z"/>
                <w:lang w:eastAsia="zh-CN"/>
              </w:rPr>
            </w:pPr>
            <w:ins w:id="219" w:author="Huawei R00" w:date="2019-06-13T17:28:00Z">
              <w:r w:rsidRPr="004B7D35">
                <w:rPr>
                  <w:lang w:eastAsia="zh-CN"/>
                </w:rPr>
                <w:t>HANDOVER_CANCEL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313" w:rsidRPr="00BD6F46" w:rsidRDefault="009D5313" w:rsidP="009D5313">
            <w:pPr>
              <w:pStyle w:val="TAL"/>
              <w:rPr>
                <w:ins w:id="220" w:author="Huawei R00" w:date="2019-06-13T17:28:00Z"/>
                <w:lang w:eastAsia="zh-CN" w:bidi="ar-IQ"/>
              </w:rPr>
            </w:pPr>
            <w:ins w:id="221" w:author="Huawei R00" w:date="2019-06-13T17:28:00Z">
              <w:r w:rsidRPr="004B7D35">
                <w:rPr>
                  <w:lang w:eastAsia="zh-CN" w:bidi="ar-IQ"/>
                </w:rPr>
                <w:t xml:space="preserve">The handover is </w:t>
              </w:r>
            </w:ins>
            <w:r w:rsidR="006106DD" w:rsidRPr="004B7D35">
              <w:rPr>
                <w:lang w:eastAsia="zh-CN" w:bidi="ar-IQ"/>
              </w:rPr>
              <w:t>cancelled</w:t>
            </w:r>
            <w:ins w:id="222" w:author="Huawei R00" w:date="2019-06-13T17:28:00Z">
              <w:r w:rsidRPr="004B7D35">
                <w:rPr>
                  <w:lang w:eastAsia="zh-CN" w:bidi="ar-IQ"/>
                </w:rPr>
                <w:t>.</w:t>
              </w:r>
            </w:ins>
          </w:p>
        </w:tc>
        <w:tc>
          <w:tcPr>
            <w:tcW w:w="626" w:type="pct"/>
          </w:tcPr>
          <w:p w:rsidR="009D5313" w:rsidRPr="00BD6F46" w:rsidRDefault="009D5313" w:rsidP="009D5313">
            <w:pPr>
              <w:pStyle w:val="TAL"/>
              <w:rPr>
                <w:ins w:id="223" w:author="Huawei R00" w:date="2019-06-13T17:28:00Z"/>
                <w:rFonts w:cs="Arial"/>
                <w:szCs w:val="18"/>
                <w:lang w:eastAsia="zh-CN"/>
              </w:rPr>
            </w:pPr>
          </w:p>
        </w:tc>
      </w:tr>
      <w:tr w:rsidR="009D5313" w:rsidRPr="00BD6F46" w:rsidTr="000353C1">
        <w:trPr>
          <w:ins w:id="224" w:author="Huawei R00" w:date="2019-06-13T17:28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313" w:rsidRPr="00BD6F46" w:rsidRDefault="009D5313" w:rsidP="009D5313">
            <w:pPr>
              <w:pStyle w:val="TAL"/>
              <w:rPr>
                <w:ins w:id="225" w:author="Huawei R00" w:date="2019-06-13T17:28:00Z"/>
                <w:lang w:eastAsia="zh-CN"/>
              </w:rPr>
            </w:pPr>
            <w:ins w:id="226" w:author="Huawei R00" w:date="2019-06-13T17:28:00Z">
              <w:r>
                <w:rPr>
                  <w:lang w:eastAsia="zh-CN"/>
                </w:rPr>
                <w:t>HANDOVER_START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313" w:rsidRPr="00BD6F46" w:rsidRDefault="009D5313" w:rsidP="009D5313">
            <w:pPr>
              <w:pStyle w:val="TAL"/>
              <w:rPr>
                <w:ins w:id="227" w:author="Huawei R00" w:date="2019-06-13T17:28:00Z"/>
                <w:lang w:eastAsia="zh-CN" w:bidi="ar-IQ"/>
              </w:rPr>
            </w:pPr>
            <w:ins w:id="228" w:author="Huawei R00" w:date="2019-06-13T17:28:00Z">
              <w:r>
                <w:rPr>
                  <w:lang w:eastAsia="zh-CN" w:bidi="ar-IQ"/>
                </w:rPr>
                <w:t>The handover is start.</w:t>
              </w:r>
            </w:ins>
          </w:p>
        </w:tc>
        <w:tc>
          <w:tcPr>
            <w:tcW w:w="626" w:type="pct"/>
          </w:tcPr>
          <w:p w:rsidR="009D5313" w:rsidRPr="00BD6F46" w:rsidRDefault="009D5313" w:rsidP="009D5313">
            <w:pPr>
              <w:pStyle w:val="TAL"/>
              <w:rPr>
                <w:ins w:id="229" w:author="Huawei R00" w:date="2019-06-13T17:28:00Z"/>
                <w:rFonts w:cs="Arial"/>
                <w:szCs w:val="18"/>
                <w:lang w:eastAsia="zh-CN"/>
              </w:rPr>
            </w:pPr>
          </w:p>
        </w:tc>
      </w:tr>
      <w:tr w:rsidR="009D5313" w:rsidRPr="00BD6F46" w:rsidTr="000353C1">
        <w:trPr>
          <w:ins w:id="230" w:author="Huawei R00" w:date="2019-06-13T17:28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313" w:rsidRPr="00BD6F46" w:rsidRDefault="009D5313" w:rsidP="009D5313">
            <w:pPr>
              <w:pStyle w:val="TAL"/>
              <w:rPr>
                <w:ins w:id="231" w:author="Huawei R00" w:date="2019-06-13T17:28:00Z"/>
                <w:lang w:eastAsia="zh-CN"/>
              </w:rPr>
            </w:pPr>
            <w:ins w:id="232" w:author="Huawei R00" w:date="2019-06-13T17:28:00Z">
              <w:r>
                <w:rPr>
                  <w:lang w:eastAsia="zh-CN"/>
                </w:rPr>
                <w:t>HANDOVER_COMPLETE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313" w:rsidRPr="00BD6F46" w:rsidRDefault="009D5313" w:rsidP="009D5313">
            <w:pPr>
              <w:pStyle w:val="TAL"/>
              <w:rPr>
                <w:ins w:id="233" w:author="Huawei R00" w:date="2019-06-13T17:28:00Z"/>
                <w:lang w:eastAsia="zh-CN" w:bidi="ar-IQ"/>
              </w:rPr>
            </w:pPr>
            <w:ins w:id="234" w:author="Huawei R00" w:date="2019-06-13T17:28:00Z">
              <w:r>
                <w:rPr>
                  <w:lang w:eastAsia="zh-CN" w:bidi="ar-IQ"/>
                </w:rPr>
                <w:t>The handover is completed.</w:t>
              </w:r>
            </w:ins>
          </w:p>
        </w:tc>
        <w:tc>
          <w:tcPr>
            <w:tcW w:w="626" w:type="pct"/>
          </w:tcPr>
          <w:p w:rsidR="009D5313" w:rsidRPr="00BD6F46" w:rsidRDefault="009D5313" w:rsidP="009D5313">
            <w:pPr>
              <w:pStyle w:val="TAL"/>
              <w:rPr>
                <w:ins w:id="235" w:author="Huawei R00" w:date="2019-06-13T17:28:00Z"/>
                <w:rFonts w:cs="Arial"/>
                <w:szCs w:val="18"/>
                <w:lang w:eastAsia="zh-CN"/>
              </w:rPr>
            </w:pPr>
          </w:p>
        </w:tc>
      </w:tr>
    </w:tbl>
    <w:p w:rsidR="00464C6C" w:rsidRPr="00BD6F46" w:rsidRDefault="00464C6C" w:rsidP="00464C6C">
      <w:pPr>
        <w:rPr>
          <w:ins w:id="236" w:author="Huawei R00" w:date="2019-06-06T17:19:00Z"/>
          <w:lang w:eastAsia="zh-CN"/>
        </w:rPr>
      </w:pPr>
    </w:p>
    <w:p w:rsidR="00464C6C" w:rsidRPr="00BD6F46" w:rsidRDefault="00464C6C" w:rsidP="00464C6C">
      <w:pPr>
        <w:rPr>
          <w:ins w:id="237" w:author="Huawei R00" w:date="2019-06-06T17:19:00Z"/>
        </w:rPr>
      </w:pPr>
    </w:p>
    <w:p w:rsidR="00464C6C" w:rsidRPr="00BD6F46" w:rsidRDefault="009D5313" w:rsidP="00464C6C">
      <w:pPr>
        <w:pStyle w:val="5"/>
        <w:rPr>
          <w:ins w:id="238" w:author="Huawei R00" w:date="2019-06-06T17:19:00Z"/>
        </w:rPr>
      </w:pPr>
      <w:bookmarkStart w:id="239" w:name="_Toc4596776"/>
      <w:ins w:id="240" w:author="Huawei R00" w:date="2019-06-13T15:55:00Z">
        <w:r>
          <w:lastRenderedPageBreak/>
          <w:t>6.2.5.</w:t>
        </w:r>
      </w:ins>
      <w:ins w:id="241" w:author="Huawei R00" w:date="2019-06-14T10:49:00Z">
        <w:r w:rsidR="00AF0BFC">
          <w:t>y</w:t>
        </w:r>
      </w:ins>
      <w:ins w:id="242" w:author="Huawei R00" w:date="2019-06-13T15:55:00Z">
        <w:r>
          <w:t>.</w:t>
        </w:r>
      </w:ins>
      <w:ins w:id="243" w:author="Huawei R00" w:date="2019-06-06T17:19:00Z">
        <w:r w:rsidR="007B748C">
          <w:t>4</w:t>
        </w:r>
        <w:r w:rsidR="00464C6C" w:rsidRPr="00BD6F46">
          <w:tab/>
          <w:t>Enumeration: FailureHandling</w:t>
        </w:r>
        <w:bookmarkEnd w:id="239"/>
      </w:ins>
    </w:p>
    <w:p w:rsidR="00464C6C" w:rsidRPr="00BD6F46" w:rsidRDefault="00464C6C" w:rsidP="00464C6C">
      <w:pPr>
        <w:pStyle w:val="TH"/>
        <w:rPr>
          <w:ins w:id="244" w:author="Huawei R00" w:date="2019-06-06T17:19:00Z"/>
        </w:rPr>
      </w:pPr>
      <w:ins w:id="245" w:author="Huawei R00" w:date="2019-06-06T17:19:00Z">
        <w:r w:rsidRPr="00BD6F46">
          <w:t>Table </w:t>
        </w:r>
      </w:ins>
      <w:ins w:id="246" w:author="Huawei R00" w:date="2019-06-13T15:55:00Z">
        <w:r w:rsidR="009D5313">
          <w:t>6.2.5.x.</w:t>
        </w:r>
      </w:ins>
      <w:ins w:id="247" w:author="Huawei R00" w:date="2019-06-10T18:19:00Z">
        <w:r w:rsidR="007B748C">
          <w:t>4</w:t>
        </w:r>
      </w:ins>
      <w:ins w:id="248" w:author="Huawei R00" w:date="2019-06-06T17:19:00Z">
        <w:r w:rsidRPr="00BD6F46">
          <w:t xml:space="preserve">-1: Enumeration </w:t>
        </w:r>
        <w:r w:rsidRPr="00BD6F46">
          <w:rPr>
            <w:lang w:eastAsia="zh-CN" w:bidi="ar-IQ"/>
          </w:rPr>
          <w:t>FailureHandling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464C6C" w:rsidRPr="00BD6F46" w:rsidTr="000353C1">
        <w:trPr>
          <w:ins w:id="249" w:author="Huawei R00" w:date="2019-06-06T17:19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C6C" w:rsidRPr="00BD6F46" w:rsidRDefault="00464C6C" w:rsidP="000353C1">
            <w:pPr>
              <w:pStyle w:val="TAH"/>
              <w:rPr>
                <w:ins w:id="250" w:author="Huawei R00" w:date="2019-06-06T17:19:00Z"/>
              </w:rPr>
            </w:pPr>
            <w:ins w:id="251" w:author="Huawei R00" w:date="2019-06-06T17:19:00Z">
              <w:r w:rsidRPr="00BD6F46"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C6C" w:rsidRPr="00BD6F46" w:rsidRDefault="00464C6C" w:rsidP="000353C1">
            <w:pPr>
              <w:pStyle w:val="TAH"/>
              <w:rPr>
                <w:ins w:id="252" w:author="Huawei R00" w:date="2019-06-06T17:19:00Z"/>
              </w:rPr>
            </w:pPr>
            <w:ins w:id="253" w:author="Huawei R00" w:date="2019-06-06T17:19:00Z">
              <w:r w:rsidRPr="00BD6F46"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:rsidR="00464C6C" w:rsidRPr="00BD6F46" w:rsidRDefault="00464C6C" w:rsidP="000353C1">
            <w:pPr>
              <w:pStyle w:val="TAH"/>
              <w:rPr>
                <w:ins w:id="254" w:author="Huawei R00" w:date="2019-06-06T17:19:00Z"/>
              </w:rPr>
            </w:pPr>
            <w:ins w:id="255" w:author="Huawei R00" w:date="2019-06-06T17:19:00Z">
              <w:r w:rsidRPr="00BD6F46">
                <w:t>Applicability</w:t>
              </w:r>
            </w:ins>
          </w:p>
        </w:tc>
      </w:tr>
      <w:tr w:rsidR="00464C6C" w:rsidRPr="00BD6F46" w:rsidTr="000353C1">
        <w:trPr>
          <w:ins w:id="256" w:author="Huawei R00" w:date="2019-06-06T17:19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257" w:author="Huawei R00" w:date="2019-06-06T17:19:00Z"/>
                <w:lang w:eastAsia="zh-CN"/>
              </w:rPr>
            </w:pPr>
            <w:ins w:id="258" w:author="Huawei R00" w:date="2019-06-06T17:19:00Z">
              <w:r w:rsidRPr="00BD6F46">
                <w:rPr>
                  <w:lang w:eastAsia="zh-CN" w:bidi="ar-IQ"/>
                </w:rPr>
                <w:t>TERMINATE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259" w:author="Huawei R00" w:date="2019-06-06T17:19:00Z"/>
              </w:rPr>
            </w:pPr>
            <w:ins w:id="260" w:author="Huawei R00" w:date="2019-06-06T17:19:00Z">
              <w:r w:rsidRPr="00BD6F46">
                <w:t xml:space="preserve">the service </w:t>
              </w:r>
              <w:r>
                <w:t>shall</w:t>
              </w:r>
              <w:r w:rsidRPr="00BD6F46">
                <w:t xml:space="preserve"> only be granted for as long as there is a</w:t>
              </w:r>
              <w:r w:rsidRPr="00BD6F46">
                <w:rPr>
                  <w:rFonts w:hint="eastAsia"/>
                  <w:lang w:eastAsia="zh-CN"/>
                </w:rPr>
                <w:t xml:space="preserve"> </w:t>
              </w:r>
              <w:r w:rsidRPr="00BD6F46">
                <w:t xml:space="preserve">connection </w:t>
              </w:r>
              <w:r>
                <w:t>between NF consumer and</w:t>
              </w:r>
              <w:r w:rsidRPr="00BD6F46">
                <w:t xml:space="preserve"> the </w:t>
              </w:r>
              <w:r w:rsidRPr="00BD6F46">
                <w:rPr>
                  <w:rFonts w:hint="eastAsia"/>
                  <w:lang w:eastAsia="zh-CN"/>
                </w:rPr>
                <w:t>CHF</w:t>
              </w:r>
              <w:r w:rsidRPr="00BD6F46">
                <w:t>.</w:t>
              </w:r>
            </w:ins>
          </w:p>
        </w:tc>
        <w:tc>
          <w:tcPr>
            <w:tcW w:w="865" w:type="pct"/>
          </w:tcPr>
          <w:p w:rsidR="00464C6C" w:rsidRPr="00BD6F46" w:rsidRDefault="00464C6C" w:rsidP="000353C1">
            <w:pPr>
              <w:pStyle w:val="TAL"/>
              <w:rPr>
                <w:ins w:id="261" w:author="Huawei R00" w:date="2019-06-06T17:19:00Z"/>
              </w:rPr>
            </w:pPr>
          </w:p>
        </w:tc>
      </w:tr>
      <w:tr w:rsidR="00464C6C" w:rsidRPr="00BD6F46" w:rsidTr="000353C1">
        <w:trPr>
          <w:ins w:id="262" w:author="Huawei R00" w:date="2019-06-06T17:19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263" w:author="Huawei R00" w:date="2019-06-06T17:19:00Z"/>
              </w:rPr>
            </w:pPr>
            <w:ins w:id="264" w:author="Huawei R00" w:date="2019-06-06T17:19:00Z">
              <w:r w:rsidRPr="00BD6F46">
                <w:rPr>
                  <w:lang w:eastAsia="zh-CN" w:bidi="ar-IQ"/>
                </w:rPr>
                <w:t>CONTINUE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265" w:author="Huawei R00" w:date="2019-06-06T17:19:00Z"/>
              </w:rPr>
            </w:pPr>
            <w:ins w:id="266" w:author="Huawei R00" w:date="2019-06-06T17:19:00Z">
              <w:r w:rsidRPr="00BD6F46">
                <w:t xml:space="preserve">the </w:t>
              </w:r>
              <w:r>
                <w:t>NF consumer should</w:t>
              </w:r>
              <w:r w:rsidRPr="00BD6F46">
                <w:t xml:space="preserve"> re-send and continue the request to an</w:t>
              </w:r>
              <w:r w:rsidRPr="00BD6F46">
                <w:rPr>
                  <w:rFonts w:hint="eastAsia"/>
                  <w:lang w:eastAsia="zh-CN"/>
                </w:rPr>
                <w:t xml:space="preserve"> </w:t>
              </w:r>
              <w:r w:rsidRPr="00BD6F46">
                <w:t xml:space="preserve">alternative server in the case of transport  temporary failures,  provided that a failover procedure is supported in the </w:t>
              </w:r>
              <w:r w:rsidRPr="00BD6F46">
                <w:rPr>
                  <w:rFonts w:hint="eastAsia"/>
                  <w:lang w:eastAsia="zh-CN"/>
                </w:rPr>
                <w:t>CHF</w:t>
              </w:r>
              <w:r w:rsidRPr="00BD6F46">
                <w:t xml:space="preserve"> and the </w:t>
              </w:r>
              <w:r>
                <w:t>NF consumer</w:t>
              </w:r>
              <w:r w:rsidRPr="00BD6F46">
                <w:t>, and that an</w:t>
              </w:r>
              <w:r w:rsidRPr="00BD6F46">
                <w:rPr>
                  <w:rFonts w:hint="eastAsia"/>
                  <w:lang w:eastAsia="zh-CN"/>
                </w:rPr>
                <w:t xml:space="preserve"> </w:t>
              </w:r>
              <w:r w:rsidRPr="00BD6F46">
                <w:t xml:space="preserve">alternative server is available.  Otherwise, the service </w:t>
              </w:r>
              <w:r w:rsidRPr="00BD6F46">
                <w:rPr>
                  <w:rFonts w:hint="eastAsia"/>
                  <w:lang w:eastAsia="zh-CN"/>
                </w:rPr>
                <w:t>S</w:t>
              </w:r>
              <w:r w:rsidRPr="00BD6F46">
                <w:t>HOULD be</w:t>
              </w:r>
              <w:r w:rsidRPr="00BD6F46">
                <w:rPr>
                  <w:rFonts w:hint="eastAsia"/>
                  <w:lang w:eastAsia="zh-CN"/>
                </w:rPr>
                <w:t xml:space="preserve"> </w:t>
              </w:r>
              <w:r w:rsidRPr="00BD6F46">
                <w:t xml:space="preserve">granted, even if </w:t>
              </w:r>
              <w:r>
                <w:t>charging data request</w:t>
              </w:r>
              <w:r w:rsidRPr="00BD6F46">
                <w:t xml:space="preserve"> can't be delivered.</w:t>
              </w:r>
            </w:ins>
          </w:p>
        </w:tc>
        <w:tc>
          <w:tcPr>
            <w:tcW w:w="865" w:type="pct"/>
          </w:tcPr>
          <w:p w:rsidR="00464C6C" w:rsidRPr="00BD6F46" w:rsidRDefault="00464C6C" w:rsidP="000353C1">
            <w:pPr>
              <w:pStyle w:val="TAL"/>
              <w:rPr>
                <w:ins w:id="267" w:author="Huawei R00" w:date="2019-06-06T17:19:00Z"/>
              </w:rPr>
            </w:pPr>
          </w:p>
        </w:tc>
      </w:tr>
      <w:tr w:rsidR="00464C6C" w:rsidRPr="00BD6F46" w:rsidTr="000353C1">
        <w:trPr>
          <w:trHeight w:val="53"/>
          <w:ins w:id="268" w:author="Huawei R00" w:date="2019-06-06T17:19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269" w:author="Huawei R00" w:date="2019-06-06T17:19:00Z"/>
                <w:lang w:eastAsia="zh-CN"/>
              </w:rPr>
            </w:pPr>
            <w:ins w:id="270" w:author="Huawei R00" w:date="2019-06-06T17:19:00Z">
              <w:r w:rsidRPr="00BD6F46">
                <w:rPr>
                  <w:lang w:eastAsia="zh-CN"/>
                </w:rPr>
                <w:t>RETRY_AND_TERMINATE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271" w:author="Huawei R00" w:date="2019-06-06T17:19:00Z"/>
              </w:rPr>
            </w:pPr>
            <w:ins w:id="272" w:author="Huawei R00" w:date="2019-06-06T17:19:00Z">
              <w:r w:rsidRPr="00BD6F46">
                <w:t xml:space="preserve">the </w:t>
              </w:r>
              <w:r>
                <w:t>NF consumer should</w:t>
              </w:r>
              <w:r w:rsidRPr="00BD6F46">
                <w:t xml:space="preserve"> re-send the</w:t>
              </w:r>
            </w:ins>
          </w:p>
          <w:p w:rsidR="00464C6C" w:rsidRPr="00BD6F46" w:rsidRDefault="00464C6C" w:rsidP="000353C1">
            <w:pPr>
              <w:pStyle w:val="TAL"/>
              <w:rPr>
                <w:ins w:id="273" w:author="Huawei R00" w:date="2019-06-06T17:19:00Z"/>
              </w:rPr>
            </w:pPr>
            <w:ins w:id="274" w:author="Huawei R00" w:date="2019-06-06T17:19:00Z">
              <w:r w:rsidRPr="00BD6F46">
                <w:t xml:space="preserve">request to an alternative server in the case of transport </w:t>
              </w:r>
              <w:r w:rsidRPr="00BD6F46">
                <w:rPr>
                  <w:rFonts w:hint="eastAsia"/>
                  <w:lang w:eastAsia="zh-CN"/>
                </w:rPr>
                <w:t xml:space="preserve"> </w:t>
              </w:r>
              <w:r w:rsidRPr="00BD6F46">
                <w:t xml:space="preserve">temporary failures, provided that a failover procedure is supported in the </w:t>
              </w:r>
              <w:r w:rsidRPr="00BD6F46">
                <w:rPr>
                  <w:rFonts w:hint="eastAsia"/>
                  <w:lang w:eastAsia="zh-CN"/>
                </w:rPr>
                <w:t>CHF</w:t>
              </w:r>
              <w:r w:rsidRPr="00BD6F46">
                <w:t xml:space="preserve"> and </w:t>
              </w:r>
              <w:r>
                <w:t>NF consumer</w:t>
              </w:r>
              <w:r w:rsidRPr="00BD6F46">
                <w:t xml:space="preserve">, and that an alternative server is available. Otherwise, the service </w:t>
              </w:r>
              <w:r>
                <w:t>should</w:t>
              </w:r>
              <w:r w:rsidRPr="00BD6F46">
                <w:t xml:space="preserve"> not be granted when the </w:t>
              </w:r>
              <w:r>
                <w:t>charging data request</w:t>
              </w:r>
              <w:r w:rsidRPr="00BD6F46">
                <w:t xml:space="preserve"> can't be delivered.</w:t>
              </w:r>
            </w:ins>
          </w:p>
        </w:tc>
        <w:tc>
          <w:tcPr>
            <w:tcW w:w="865" w:type="pct"/>
          </w:tcPr>
          <w:p w:rsidR="00464C6C" w:rsidRPr="00BD6F46" w:rsidRDefault="00464C6C" w:rsidP="000353C1">
            <w:pPr>
              <w:pStyle w:val="TAL"/>
              <w:rPr>
                <w:ins w:id="275" w:author="Huawei R00" w:date="2019-06-06T17:19:00Z"/>
              </w:rPr>
            </w:pPr>
          </w:p>
        </w:tc>
      </w:tr>
    </w:tbl>
    <w:p w:rsidR="00464C6C" w:rsidRPr="00BD6F46" w:rsidRDefault="00464C6C" w:rsidP="00464C6C">
      <w:pPr>
        <w:rPr>
          <w:ins w:id="276" w:author="Huawei R00" w:date="2019-06-06T17:19:00Z"/>
          <w:lang w:eastAsia="zh-CN" w:bidi="ar-IQ"/>
        </w:rPr>
      </w:pPr>
    </w:p>
    <w:p w:rsidR="00464C6C" w:rsidRPr="00BD6F46" w:rsidRDefault="009D5313" w:rsidP="00464C6C">
      <w:pPr>
        <w:pStyle w:val="5"/>
        <w:rPr>
          <w:ins w:id="277" w:author="Huawei R00" w:date="2019-06-06T17:19:00Z"/>
        </w:rPr>
      </w:pPr>
      <w:bookmarkStart w:id="278" w:name="_Toc4596777"/>
      <w:ins w:id="279" w:author="Huawei R00" w:date="2019-06-13T15:55:00Z">
        <w:r>
          <w:t>6.2.5.</w:t>
        </w:r>
      </w:ins>
      <w:ins w:id="280" w:author="Huawei R00" w:date="2019-06-14T10:49:00Z">
        <w:r w:rsidR="00AF0BFC">
          <w:t>y</w:t>
        </w:r>
      </w:ins>
      <w:ins w:id="281" w:author="Huawei R00" w:date="2019-06-13T15:55:00Z">
        <w:r>
          <w:t>.</w:t>
        </w:r>
      </w:ins>
      <w:ins w:id="282" w:author="Huawei R00" w:date="2019-06-06T17:19:00Z">
        <w:r w:rsidR="007B748C">
          <w:t>5</w:t>
        </w:r>
        <w:r w:rsidR="00464C6C" w:rsidRPr="00BD6F46">
          <w:tab/>
          <w:t>Enumeration: SessionFailover</w:t>
        </w:r>
        <w:bookmarkEnd w:id="278"/>
      </w:ins>
    </w:p>
    <w:p w:rsidR="00464C6C" w:rsidRPr="00BD6F46" w:rsidRDefault="00464C6C" w:rsidP="00464C6C">
      <w:pPr>
        <w:pStyle w:val="TH"/>
        <w:rPr>
          <w:ins w:id="283" w:author="Huawei R00" w:date="2019-06-06T17:19:00Z"/>
        </w:rPr>
      </w:pPr>
      <w:ins w:id="284" w:author="Huawei R00" w:date="2019-06-06T17:19:00Z">
        <w:r w:rsidRPr="00BD6F46">
          <w:t>Table </w:t>
        </w:r>
      </w:ins>
      <w:ins w:id="285" w:author="Huawei R00" w:date="2019-06-13T15:55:00Z">
        <w:r w:rsidR="009D5313">
          <w:t>6.2.5.x.</w:t>
        </w:r>
      </w:ins>
      <w:ins w:id="286" w:author="Huawei R00" w:date="2019-06-10T18:19:00Z">
        <w:r w:rsidR="007B748C">
          <w:t>5</w:t>
        </w:r>
      </w:ins>
      <w:ins w:id="287" w:author="Huawei R00" w:date="2019-06-06T17:19:00Z">
        <w:r w:rsidRPr="00BD6F46">
          <w:t xml:space="preserve">-1: Enumeration </w:t>
        </w:r>
        <w:r w:rsidRPr="00BD6F46">
          <w:rPr>
            <w:lang w:eastAsia="zh-CN"/>
          </w:rPr>
          <w:t>SessionFailover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464C6C" w:rsidRPr="00BD6F46" w:rsidTr="000353C1">
        <w:trPr>
          <w:ins w:id="288" w:author="Huawei R00" w:date="2019-06-06T17:19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C6C" w:rsidRPr="00BD6F46" w:rsidRDefault="00464C6C" w:rsidP="000353C1">
            <w:pPr>
              <w:pStyle w:val="TAH"/>
              <w:rPr>
                <w:ins w:id="289" w:author="Huawei R00" w:date="2019-06-06T17:19:00Z"/>
              </w:rPr>
            </w:pPr>
            <w:ins w:id="290" w:author="Huawei R00" w:date="2019-06-06T17:19:00Z">
              <w:r w:rsidRPr="00BD6F46"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C6C" w:rsidRPr="00BD6F46" w:rsidRDefault="00464C6C" w:rsidP="000353C1">
            <w:pPr>
              <w:pStyle w:val="TAH"/>
              <w:rPr>
                <w:ins w:id="291" w:author="Huawei R00" w:date="2019-06-06T17:19:00Z"/>
              </w:rPr>
            </w:pPr>
            <w:ins w:id="292" w:author="Huawei R00" w:date="2019-06-06T17:19:00Z">
              <w:r w:rsidRPr="00BD6F46"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:rsidR="00464C6C" w:rsidRPr="00BD6F46" w:rsidRDefault="00464C6C" w:rsidP="000353C1">
            <w:pPr>
              <w:pStyle w:val="TAH"/>
              <w:rPr>
                <w:ins w:id="293" w:author="Huawei R00" w:date="2019-06-06T17:19:00Z"/>
              </w:rPr>
            </w:pPr>
            <w:ins w:id="294" w:author="Huawei R00" w:date="2019-06-06T17:19:00Z">
              <w:r w:rsidRPr="00BD6F46">
                <w:t>Applicability</w:t>
              </w:r>
            </w:ins>
          </w:p>
        </w:tc>
      </w:tr>
      <w:tr w:rsidR="00464C6C" w:rsidRPr="00BD6F46" w:rsidTr="000353C1">
        <w:trPr>
          <w:ins w:id="295" w:author="Huawei R00" w:date="2019-06-06T17:19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296" w:author="Huawei R00" w:date="2019-06-06T17:19:00Z"/>
                <w:lang w:eastAsia="zh-CN"/>
              </w:rPr>
            </w:pPr>
            <w:ins w:id="297" w:author="Huawei R00" w:date="2019-06-06T17:19:00Z">
              <w:r w:rsidRPr="00BD6F46">
                <w:rPr>
                  <w:lang w:eastAsia="zh-CN" w:bidi="ar-IQ"/>
                </w:rPr>
                <w:t>FAILOVER_NOT_SUPPORTED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298" w:author="Huawei R00" w:date="2019-06-06T17:19:00Z"/>
              </w:rPr>
            </w:pPr>
            <w:ins w:id="299" w:author="Huawei R00" w:date="2019-06-06T17:19:00Z">
              <w:r w:rsidRPr="00BD6F46">
                <w:t xml:space="preserve">The </w:t>
              </w:r>
              <w:r w:rsidRPr="00BD6F46">
                <w:rPr>
                  <w:rFonts w:eastAsia="Times New Roman"/>
                </w:rPr>
                <w:t>N</w:t>
              </w:r>
              <w:r w:rsidRPr="00BD6F46">
                <w:rPr>
                  <w:rFonts w:hint="eastAsia"/>
                  <w:lang w:eastAsia="zh-CN"/>
                </w:rPr>
                <w:t>chf</w:t>
              </w:r>
              <w:r w:rsidRPr="00BD6F46">
                <w:rPr>
                  <w:rFonts w:eastAsia="Times New Roman"/>
                </w:rPr>
                <w:t>_</w:t>
              </w:r>
            </w:ins>
            <w:ins w:id="300" w:author="Huawei R00" w:date="2019-06-06T17:44:00Z">
              <w:r w:rsidR="006642B8">
                <w:rPr>
                  <w:rFonts w:eastAsia="Times New Roman"/>
                </w:rPr>
                <w:t>OfflineOnly</w:t>
              </w:r>
            </w:ins>
            <w:ins w:id="301" w:author="Huawei R00" w:date="2019-06-06T17:19:00Z">
              <w:r w:rsidRPr="00BD6F46">
                <w:rPr>
                  <w:rFonts w:eastAsia="Times New Roman"/>
                </w:rPr>
                <w:t>Charging messages could not</w:t>
              </w:r>
              <w:r w:rsidRPr="00BD6F46">
                <w:t xml:space="preserve"> be moved to an alternative destination in the case of communication failure.</w:t>
              </w:r>
            </w:ins>
          </w:p>
          <w:p w:rsidR="00464C6C" w:rsidRPr="00BD6F46" w:rsidRDefault="00464C6C" w:rsidP="000353C1">
            <w:pPr>
              <w:pStyle w:val="TAL"/>
              <w:rPr>
                <w:ins w:id="302" w:author="Huawei R00" w:date="2019-06-06T17:19:00Z"/>
              </w:rPr>
            </w:pPr>
            <w:ins w:id="303" w:author="Huawei R00" w:date="2019-06-06T17:19:00Z">
              <w:r w:rsidRPr="00BD6F46">
                <w:t>This is the default behavio</w:t>
              </w:r>
              <w:r>
                <w:t>u</w:t>
              </w:r>
              <w:r w:rsidRPr="00BD6F46">
                <w:t>r if the attribute is not present in the response.</w:t>
              </w:r>
            </w:ins>
          </w:p>
        </w:tc>
        <w:tc>
          <w:tcPr>
            <w:tcW w:w="865" w:type="pct"/>
          </w:tcPr>
          <w:p w:rsidR="00464C6C" w:rsidRPr="00BD6F46" w:rsidRDefault="00464C6C" w:rsidP="000353C1">
            <w:pPr>
              <w:pStyle w:val="TAL"/>
              <w:rPr>
                <w:ins w:id="304" w:author="Huawei R00" w:date="2019-06-06T17:19:00Z"/>
              </w:rPr>
            </w:pPr>
          </w:p>
        </w:tc>
      </w:tr>
      <w:tr w:rsidR="00464C6C" w:rsidRPr="00BD6F46" w:rsidTr="000353C1">
        <w:trPr>
          <w:ins w:id="305" w:author="Huawei R00" w:date="2019-06-06T17:19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0353C1">
            <w:pPr>
              <w:pStyle w:val="TAL"/>
              <w:rPr>
                <w:ins w:id="306" w:author="Huawei R00" w:date="2019-06-06T17:19:00Z"/>
              </w:rPr>
            </w:pPr>
            <w:ins w:id="307" w:author="Huawei R00" w:date="2019-06-06T17:19:00Z">
              <w:r w:rsidRPr="00BD6F46">
                <w:rPr>
                  <w:lang w:eastAsia="zh-CN" w:bidi="ar-IQ"/>
                </w:rPr>
                <w:t>FAILOVER_SUPPORTED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C6C" w:rsidRPr="00BD6F46" w:rsidRDefault="00464C6C" w:rsidP="006642B8">
            <w:pPr>
              <w:pStyle w:val="TAL"/>
              <w:rPr>
                <w:ins w:id="308" w:author="Huawei R00" w:date="2019-06-06T17:19:00Z"/>
              </w:rPr>
            </w:pPr>
            <w:ins w:id="309" w:author="Huawei R00" w:date="2019-06-06T17:19:00Z">
              <w:r w:rsidRPr="00BD6F46">
                <w:t xml:space="preserve">The </w:t>
              </w:r>
              <w:r w:rsidRPr="00BD6F46">
                <w:rPr>
                  <w:rFonts w:eastAsia="Times New Roman"/>
                </w:rPr>
                <w:t>N</w:t>
              </w:r>
              <w:r w:rsidRPr="00BD6F46">
                <w:rPr>
                  <w:rFonts w:hint="eastAsia"/>
                  <w:lang w:eastAsia="zh-CN"/>
                </w:rPr>
                <w:t>chf</w:t>
              </w:r>
              <w:r w:rsidRPr="00BD6F46">
                <w:rPr>
                  <w:rFonts w:eastAsia="Times New Roman"/>
                </w:rPr>
                <w:t>_</w:t>
              </w:r>
              <w:r w:rsidRPr="00BD6F46">
                <w:rPr>
                  <w:rFonts w:cs="Arial"/>
                  <w:b/>
                </w:rPr>
                <w:t xml:space="preserve"> </w:t>
              </w:r>
            </w:ins>
            <w:ins w:id="310" w:author="Huawei R00" w:date="2019-06-06T17:44:00Z">
              <w:r w:rsidR="006642B8">
                <w:rPr>
                  <w:rFonts w:eastAsia="Times New Roman"/>
                </w:rPr>
                <w:t>OfflineOnl</w:t>
              </w:r>
            </w:ins>
            <w:ins w:id="311" w:author="Huawei R00" w:date="2019-06-06T17:19:00Z">
              <w:r w:rsidRPr="00BD6F46">
                <w:rPr>
                  <w:rFonts w:eastAsia="Times New Roman"/>
                </w:rPr>
                <w:t>Charging messages</w:t>
              </w:r>
              <w:r w:rsidRPr="00BD6F46">
                <w:t xml:space="preserve"> should be moved to an alternative      destination in the case of communication failure.</w:t>
              </w:r>
            </w:ins>
          </w:p>
        </w:tc>
        <w:tc>
          <w:tcPr>
            <w:tcW w:w="865" w:type="pct"/>
          </w:tcPr>
          <w:p w:rsidR="00464C6C" w:rsidRPr="00BD6F46" w:rsidRDefault="00464C6C" w:rsidP="000353C1">
            <w:pPr>
              <w:pStyle w:val="TAL"/>
              <w:rPr>
                <w:ins w:id="312" w:author="Huawei R00" w:date="2019-06-06T17:19:00Z"/>
              </w:rPr>
            </w:pPr>
          </w:p>
        </w:tc>
      </w:tr>
    </w:tbl>
    <w:p w:rsidR="00464C6C" w:rsidRPr="00BD6F46" w:rsidRDefault="00464C6C" w:rsidP="00464C6C">
      <w:pPr>
        <w:rPr>
          <w:ins w:id="313" w:author="Huawei R00" w:date="2019-06-06T17:19:00Z"/>
          <w:lang w:eastAsia="zh-CN" w:bidi="ar-IQ"/>
        </w:rPr>
      </w:pPr>
    </w:p>
    <w:p w:rsidR="007B748C" w:rsidRPr="00BD6F46" w:rsidRDefault="007B748C" w:rsidP="007B748C">
      <w:pPr>
        <w:pStyle w:val="5"/>
        <w:rPr>
          <w:ins w:id="314" w:author="Huawei R00" w:date="2019-06-10T18:17:00Z"/>
        </w:rPr>
      </w:pPr>
      <w:bookmarkStart w:id="315" w:name="_Toc4596779"/>
      <w:bookmarkStart w:id="316" w:name="_Toc533869173"/>
      <w:ins w:id="317" w:author="Huawei R00" w:date="2019-06-10T18:17:00Z">
        <w:r w:rsidRPr="00BD6F46">
          <w:lastRenderedPageBreak/>
          <w:t>6.</w:t>
        </w:r>
      </w:ins>
      <w:ins w:id="318" w:author="Huawei R00" w:date="2019-06-14T10:46:00Z">
        <w:r w:rsidR="00914AB9">
          <w:t>2</w:t>
        </w:r>
      </w:ins>
      <w:ins w:id="319" w:author="Huawei R00" w:date="2019-06-10T18:17:00Z">
        <w:r w:rsidRPr="00BD6F46">
          <w:t>.</w:t>
        </w:r>
      </w:ins>
      <w:ins w:id="320" w:author="Huawei R00" w:date="2019-06-14T10:46:00Z">
        <w:r w:rsidR="00914AB9">
          <w:t>5</w:t>
        </w:r>
      </w:ins>
      <w:ins w:id="321" w:author="Huawei R00" w:date="2019-06-10T18:17:00Z">
        <w:r w:rsidRPr="00BD6F46">
          <w:t>.</w:t>
        </w:r>
      </w:ins>
      <w:ins w:id="322" w:author="Huawei R00" w:date="2019-06-14T10:47:00Z">
        <w:r w:rsidR="00914AB9">
          <w:t>x</w:t>
        </w:r>
      </w:ins>
      <w:ins w:id="323" w:author="Huawei R00" w:date="2019-06-10T18:17:00Z">
        <w:r w:rsidRPr="00BD6F46">
          <w:t>.</w:t>
        </w:r>
        <w:r>
          <w:t>6</w:t>
        </w:r>
        <w:r w:rsidRPr="00BD6F46">
          <w:tab/>
          <w:t xml:space="preserve">Enumeration: </w:t>
        </w:r>
        <w:r w:rsidRPr="00BD6F46">
          <w:rPr>
            <w:rFonts w:hint="eastAsia"/>
          </w:rPr>
          <w:t>ResultCode</w:t>
        </w:r>
        <w:bookmarkEnd w:id="315"/>
      </w:ins>
    </w:p>
    <w:p w:rsidR="007B748C" w:rsidRPr="00BD6F46" w:rsidRDefault="007B748C" w:rsidP="007B748C">
      <w:pPr>
        <w:pStyle w:val="TH"/>
        <w:rPr>
          <w:ins w:id="324" w:author="Huawei R00" w:date="2019-06-10T18:17:00Z"/>
        </w:rPr>
      </w:pPr>
      <w:ins w:id="325" w:author="Huawei R00" w:date="2019-06-10T18:17:00Z">
        <w:r w:rsidRPr="00BD6F46">
          <w:t>Table </w:t>
        </w:r>
        <w:r>
          <w:t>6.1.6.3.</w:t>
        </w:r>
      </w:ins>
      <w:ins w:id="326" w:author="Huawei R00" w:date="2019-06-10T18:19:00Z">
        <w:r>
          <w:t>6</w:t>
        </w:r>
      </w:ins>
      <w:ins w:id="327" w:author="Huawei R00" w:date="2019-06-10T18:17:00Z">
        <w:r w:rsidRPr="00BD6F46">
          <w:t xml:space="preserve">-1: Enumeration </w:t>
        </w:r>
        <w:r w:rsidRPr="00BD6F46">
          <w:rPr>
            <w:rFonts w:hint="eastAsia"/>
            <w:lang w:eastAsia="zh-CN" w:bidi="ar-IQ"/>
          </w:rPr>
          <w:t>ResultCode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9"/>
        <w:gridCol w:w="1946"/>
        <w:gridCol w:w="1081"/>
      </w:tblGrid>
      <w:tr w:rsidR="007B748C" w:rsidRPr="00BD6F46" w:rsidTr="00F13B6A">
        <w:trPr>
          <w:ins w:id="328" w:author="Huawei R00" w:date="2019-06-10T18:17:00Z"/>
        </w:trPr>
        <w:tc>
          <w:tcPr>
            <w:tcW w:w="322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748C" w:rsidRPr="00BD6F46" w:rsidRDefault="007B748C" w:rsidP="000353C1">
            <w:pPr>
              <w:pStyle w:val="TAH"/>
              <w:rPr>
                <w:ins w:id="329" w:author="Huawei R00" w:date="2019-06-10T18:17:00Z"/>
              </w:rPr>
            </w:pPr>
            <w:ins w:id="330" w:author="Huawei R00" w:date="2019-06-10T18:17:00Z">
              <w:r w:rsidRPr="00BD6F46">
                <w:t>Enumeration value</w:t>
              </w:r>
            </w:ins>
          </w:p>
        </w:tc>
        <w:tc>
          <w:tcPr>
            <w:tcW w:w="114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748C" w:rsidRPr="00BD6F46" w:rsidRDefault="007B748C" w:rsidP="000353C1">
            <w:pPr>
              <w:pStyle w:val="TAH"/>
              <w:rPr>
                <w:ins w:id="331" w:author="Huawei R00" w:date="2019-06-10T18:17:00Z"/>
              </w:rPr>
            </w:pPr>
            <w:ins w:id="332" w:author="Huawei R00" w:date="2019-06-10T18:17:00Z">
              <w:r w:rsidRPr="00BD6F46">
                <w:t>Description</w:t>
              </w:r>
            </w:ins>
          </w:p>
        </w:tc>
        <w:tc>
          <w:tcPr>
            <w:tcW w:w="634" w:type="pct"/>
            <w:shd w:val="clear" w:color="auto" w:fill="C0C0C0"/>
          </w:tcPr>
          <w:p w:rsidR="007B748C" w:rsidRPr="00BD6F46" w:rsidRDefault="007B748C" w:rsidP="000353C1">
            <w:pPr>
              <w:pStyle w:val="TAH"/>
              <w:rPr>
                <w:ins w:id="333" w:author="Huawei R00" w:date="2019-06-10T18:17:00Z"/>
              </w:rPr>
            </w:pPr>
            <w:ins w:id="334" w:author="Huawei R00" w:date="2019-06-10T18:17:00Z">
              <w:r w:rsidRPr="00BD6F46">
                <w:t>Applicability</w:t>
              </w:r>
            </w:ins>
          </w:p>
        </w:tc>
      </w:tr>
      <w:tr w:rsidR="007B748C" w:rsidRPr="00BD6F46" w:rsidTr="00F13B6A">
        <w:trPr>
          <w:ins w:id="335" w:author="Huawei R00" w:date="2019-06-10T18:17:00Z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48C" w:rsidRPr="00BD6F46" w:rsidRDefault="007B748C" w:rsidP="000353C1">
            <w:pPr>
              <w:pStyle w:val="TAL"/>
              <w:rPr>
                <w:ins w:id="336" w:author="Huawei R00" w:date="2019-06-10T18:17:00Z"/>
              </w:rPr>
            </w:pPr>
            <w:ins w:id="337" w:author="Huawei R00" w:date="2019-06-10T18:17:00Z">
              <w:r>
                <w:t>SUCCESS</w:t>
              </w:r>
            </w:ins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48C" w:rsidRDefault="007B748C" w:rsidP="000353C1">
            <w:pPr>
              <w:pStyle w:val="TAL"/>
              <w:rPr>
                <w:ins w:id="338" w:author="Huawei R00" w:date="2019-06-13T17:29:00Z"/>
              </w:rPr>
            </w:pPr>
            <w:ins w:id="339" w:author="Huawei R00" w:date="2019-06-10T18:17:00Z">
              <w:r>
                <w:t>The CHF grants the service to the end-user.</w:t>
              </w:r>
            </w:ins>
          </w:p>
          <w:p w:rsidR="009D5313" w:rsidRPr="00BD6F46" w:rsidRDefault="009D5313" w:rsidP="000353C1">
            <w:pPr>
              <w:pStyle w:val="TAL"/>
              <w:rPr>
                <w:ins w:id="340" w:author="Huawei R00" w:date="2019-06-10T18:17:00Z"/>
              </w:rPr>
            </w:pPr>
            <w:ins w:id="341" w:author="Huawei R00" w:date="2019-06-13T17:29:00Z">
              <w:r>
                <w:t>This applies to the rating group.</w:t>
              </w:r>
            </w:ins>
          </w:p>
        </w:tc>
        <w:tc>
          <w:tcPr>
            <w:tcW w:w="634" w:type="pct"/>
          </w:tcPr>
          <w:p w:rsidR="007B748C" w:rsidRPr="00BD6F46" w:rsidRDefault="007B748C" w:rsidP="000353C1">
            <w:pPr>
              <w:pStyle w:val="TAL"/>
              <w:rPr>
                <w:ins w:id="342" w:author="Huawei R00" w:date="2019-06-10T18:17:00Z"/>
              </w:rPr>
            </w:pPr>
          </w:p>
        </w:tc>
      </w:tr>
      <w:tr w:rsidR="007B748C" w:rsidRPr="00BD6F46" w:rsidTr="00F13B6A">
        <w:trPr>
          <w:ins w:id="343" w:author="Huawei R00" w:date="2019-06-10T18:17:00Z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48C" w:rsidRPr="00BD6F46" w:rsidRDefault="007B748C" w:rsidP="000353C1">
            <w:pPr>
              <w:pStyle w:val="TAL"/>
              <w:rPr>
                <w:ins w:id="344" w:author="Huawei R00" w:date="2019-06-10T18:17:00Z"/>
                <w:lang w:eastAsia="zh-CN"/>
              </w:rPr>
            </w:pPr>
            <w:ins w:id="345" w:author="Huawei R00" w:date="2019-06-10T18:17:00Z">
              <w:r w:rsidRPr="00BD6F46">
                <w:t>END_USER_SERVICE_DENIED</w:t>
              </w:r>
            </w:ins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48C" w:rsidRDefault="007B748C" w:rsidP="000353C1">
            <w:pPr>
              <w:pStyle w:val="TAL"/>
              <w:rPr>
                <w:ins w:id="346" w:author="Huawei R00" w:date="2019-06-13T17:29:00Z"/>
              </w:rPr>
            </w:pPr>
            <w:ins w:id="347" w:author="Huawei R00" w:date="2019-06-10T18:17:00Z">
              <w:r w:rsidRPr="00BD6F46">
                <w:t xml:space="preserve">The CHF denies the service request due to </w:t>
              </w:r>
              <w:r>
                <w:t>end-user</w:t>
              </w:r>
              <w:r w:rsidRPr="00BD6F46">
                <w:t xml:space="preserve"> service restrictions  or limitations related to the end-user</w:t>
              </w:r>
              <w:r>
                <w:t xml:space="preserve"> (i.e. terminate services for the rating group)</w:t>
              </w:r>
              <w:r w:rsidRPr="00BD6F46">
                <w:t>.</w:t>
              </w:r>
              <w:r w:rsidRPr="00295EA3">
                <w:t xml:space="preserve"> If the request contained used</w:t>
              </w:r>
              <w:r w:rsidRPr="00295EA3">
                <w:rPr>
                  <w:rFonts w:hint="eastAsia"/>
                  <w:lang w:eastAsia="zh-CN"/>
                </w:rPr>
                <w:t xml:space="preserve"> </w:t>
              </w:r>
              <w:r w:rsidRPr="00295EA3">
                <w:t xml:space="preserve">units they </w:t>
              </w:r>
              <w:r>
                <w:t xml:space="preserve">shall be </w:t>
              </w:r>
              <w:r w:rsidRPr="00295EA3">
                <w:t xml:space="preserve">deducted, if </w:t>
              </w:r>
              <w:r>
                <w:t>applicable</w:t>
              </w:r>
            </w:ins>
            <w:ins w:id="348" w:author="Huawei R00" w:date="2019-06-13T17:29:00Z">
              <w:r w:rsidR="009D5313">
                <w:t>.</w:t>
              </w:r>
            </w:ins>
          </w:p>
          <w:p w:rsidR="009D5313" w:rsidRPr="00BD6F46" w:rsidRDefault="009D5313" w:rsidP="000353C1">
            <w:pPr>
              <w:pStyle w:val="TAL"/>
              <w:rPr>
                <w:ins w:id="349" w:author="Huawei R00" w:date="2019-06-10T18:17:00Z"/>
              </w:rPr>
            </w:pPr>
            <w:ins w:id="350" w:author="Huawei R00" w:date="2019-06-13T17:29:00Z">
              <w:r>
                <w:t>This applies to the rating group.</w:t>
              </w:r>
            </w:ins>
          </w:p>
        </w:tc>
        <w:tc>
          <w:tcPr>
            <w:tcW w:w="634" w:type="pct"/>
          </w:tcPr>
          <w:p w:rsidR="007B748C" w:rsidRPr="00BD6F46" w:rsidRDefault="007B748C" w:rsidP="000353C1">
            <w:pPr>
              <w:pStyle w:val="TAL"/>
              <w:rPr>
                <w:ins w:id="351" w:author="Huawei R00" w:date="2019-06-10T18:17:00Z"/>
              </w:rPr>
            </w:pPr>
          </w:p>
        </w:tc>
      </w:tr>
    </w:tbl>
    <w:p w:rsidR="0078612B" w:rsidRDefault="0078612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7A2A" w:rsidRPr="007215AA" w:rsidTr="00A72E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16"/>
          <w:p w:rsidR="00F47A2A" w:rsidRPr="007215AA" w:rsidRDefault="00F47A2A" w:rsidP="00A72E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F47A2A" w:rsidRDefault="00F47A2A">
      <w:pPr>
        <w:rPr>
          <w:noProof/>
          <w:lang w:eastAsia="zh-CN"/>
        </w:rPr>
      </w:pPr>
    </w:p>
    <w:sectPr w:rsidR="00F47A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AAF" w:rsidRDefault="00A55AAF">
      <w:r>
        <w:separator/>
      </w:r>
    </w:p>
  </w:endnote>
  <w:endnote w:type="continuationSeparator" w:id="0">
    <w:p w:rsidR="00A55AAF" w:rsidRDefault="00A55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AAF" w:rsidRDefault="00A55AAF">
      <w:r>
        <w:separator/>
      </w:r>
    </w:p>
  </w:footnote>
  <w:footnote w:type="continuationSeparator" w:id="0">
    <w:p w:rsidR="00A55AAF" w:rsidRDefault="00A55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32805">
      <w:fldChar w:fldCharType="begin"/>
    </w:r>
    <w:r w:rsidR="00374DD4">
      <w:instrText>PAGE</w:instrText>
    </w:r>
    <w:r w:rsidR="00232805">
      <w:fldChar w:fldCharType="separate"/>
    </w:r>
    <w:r>
      <w:rPr>
        <w:noProof/>
      </w:rPr>
      <w:t>1</w:t>
    </w:r>
    <w:r w:rsidR="0023280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67ED9"/>
    <w:multiLevelType w:val="hybridMultilevel"/>
    <w:tmpl w:val="19BA5412"/>
    <w:lvl w:ilvl="0" w:tplc="411AEC24">
      <w:start w:val="5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3C3431"/>
    <w:multiLevelType w:val="hybridMultilevel"/>
    <w:tmpl w:val="DD408970"/>
    <w:lvl w:ilvl="0" w:tplc="411AEC24">
      <w:start w:val="5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643"/>
    <w:rsid w:val="00021A83"/>
    <w:rsid w:val="00022E4A"/>
    <w:rsid w:val="000241F3"/>
    <w:rsid w:val="00036801"/>
    <w:rsid w:val="00043E83"/>
    <w:rsid w:val="00044129"/>
    <w:rsid w:val="00081744"/>
    <w:rsid w:val="000A6394"/>
    <w:rsid w:val="000B0EBC"/>
    <w:rsid w:val="000B1A00"/>
    <w:rsid w:val="000B7FED"/>
    <w:rsid w:val="000C038A"/>
    <w:rsid w:val="000C5595"/>
    <w:rsid w:val="000C6598"/>
    <w:rsid w:val="000E4B1D"/>
    <w:rsid w:val="0010534E"/>
    <w:rsid w:val="001057B4"/>
    <w:rsid w:val="00145D43"/>
    <w:rsid w:val="00166CA8"/>
    <w:rsid w:val="001679AC"/>
    <w:rsid w:val="00172B82"/>
    <w:rsid w:val="001748ED"/>
    <w:rsid w:val="001837D4"/>
    <w:rsid w:val="00192C46"/>
    <w:rsid w:val="001A08B3"/>
    <w:rsid w:val="001A7B60"/>
    <w:rsid w:val="001B52F0"/>
    <w:rsid w:val="001B79ED"/>
    <w:rsid w:val="001B7A65"/>
    <w:rsid w:val="001E3D6F"/>
    <w:rsid w:val="001E41F3"/>
    <w:rsid w:val="001E5066"/>
    <w:rsid w:val="00210A75"/>
    <w:rsid w:val="00232395"/>
    <w:rsid w:val="00232805"/>
    <w:rsid w:val="0026004D"/>
    <w:rsid w:val="002640DD"/>
    <w:rsid w:val="00275D12"/>
    <w:rsid w:val="00284FEB"/>
    <w:rsid w:val="002860C4"/>
    <w:rsid w:val="002969D0"/>
    <w:rsid w:val="002A37FA"/>
    <w:rsid w:val="002B51CC"/>
    <w:rsid w:val="002B5741"/>
    <w:rsid w:val="002C0655"/>
    <w:rsid w:val="00305409"/>
    <w:rsid w:val="00345D8B"/>
    <w:rsid w:val="003609EF"/>
    <w:rsid w:val="0036231A"/>
    <w:rsid w:val="00374DD4"/>
    <w:rsid w:val="00381B16"/>
    <w:rsid w:val="0038214F"/>
    <w:rsid w:val="0039412C"/>
    <w:rsid w:val="003B7C37"/>
    <w:rsid w:val="003E1A36"/>
    <w:rsid w:val="004047EE"/>
    <w:rsid w:val="00410371"/>
    <w:rsid w:val="00424256"/>
    <w:rsid w:val="004242F1"/>
    <w:rsid w:val="004433AD"/>
    <w:rsid w:val="00464C6C"/>
    <w:rsid w:val="00475C6F"/>
    <w:rsid w:val="00476248"/>
    <w:rsid w:val="004770EA"/>
    <w:rsid w:val="00482204"/>
    <w:rsid w:val="004A0BC5"/>
    <w:rsid w:val="004A3A5E"/>
    <w:rsid w:val="004B75B7"/>
    <w:rsid w:val="004F4860"/>
    <w:rsid w:val="00504FBE"/>
    <w:rsid w:val="0050552A"/>
    <w:rsid w:val="00511735"/>
    <w:rsid w:val="0051580D"/>
    <w:rsid w:val="00515D00"/>
    <w:rsid w:val="00541307"/>
    <w:rsid w:val="00547111"/>
    <w:rsid w:val="005507ED"/>
    <w:rsid w:val="00550BEF"/>
    <w:rsid w:val="00552786"/>
    <w:rsid w:val="00592D74"/>
    <w:rsid w:val="005B472D"/>
    <w:rsid w:val="005B512B"/>
    <w:rsid w:val="005D4830"/>
    <w:rsid w:val="005E2C44"/>
    <w:rsid w:val="005E6EE7"/>
    <w:rsid w:val="005F463D"/>
    <w:rsid w:val="006106DD"/>
    <w:rsid w:val="00621188"/>
    <w:rsid w:val="006257ED"/>
    <w:rsid w:val="00634583"/>
    <w:rsid w:val="0063702F"/>
    <w:rsid w:val="006642B8"/>
    <w:rsid w:val="00680501"/>
    <w:rsid w:val="00695808"/>
    <w:rsid w:val="006B4022"/>
    <w:rsid w:val="006B46FB"/>
    <w:rsid w:val="006B6056"/>
    <w:rsid w:val="006E21FB"/>
    <w:rsid w:val="006F3C94"/>
    <w:rsid w:val="0070194F"/>
    <w:rsid w:val="007043DB"/>
    <w:rsid w:val="00720EC6"/>
    <w:rsid w:val="00732D3C"/>
    <w:rsid w:val="0073694C"/>
    <w:rsid w:val="00744314"/>
    <w:rsid w:val="00753F53"/>
    <w:rsid w:val="00773529"/>
    <w:rsid w:val="00777A99"/>
    <w:rsid w:val="0078612B"/>
    <w:rsid w:val="00792342"/>
    <w:rsid w:val="007977A8"/>
    <w:rsid w:val="007A69B8"/>
    <w:rsid w:val="007B512A"/>
    <w:rsid w:val="007B748C"/>
    <w:rsid w:val="007C2097"/>
    <w:rsid w:val="007C4DA2"/>
    <w:rsid w:val="007D6A07"/>
    <w:rsid w:val="007F2C5B"/>
    <w:rsid w:val="007F7259"/>
    <w:rsid w:val="008040A8"/>
    <w:rsid w:val="00821992"/>
    <w:rsid w:val="008279FA"/>
    <w:rsid w:val="00832867"/>
    <w:rsid w:val="008626E7"/>
    <w:rsid w:val="008707BB"/>
    <w:rsid w:val="00870EE7"/>
    <w:rsid w:val="008A45A6"/>
    <w:rsid w:val="008B0807"/>
    <w:rsid w:val="008B172D"/>
    <w:rsid w:val="008D7F78"/>
    <w:rsid w:val="008F1AA7"/>
    <w:rsid w:val="008F686C"/>
    <w:rsid w:val="0090453F"/>
    <w:rsid w:val="009148DE"/>
    <w:rsid w:val="00914AB9"/>
    <w:rsid w:val="00963843"/>
    <w:rsid w:val="009752F1"/>
    <w:rsid w:val="009765AD"/>
    <w:rsid w:val="009767DF"/>
    <w:rsid w:val="009777D9"/>
    <w:rsid w:val="009913C2"/>
    <w:rsid w:val="00991B88"/>
    <w:rsid w:val="00993FDD"/>
    <w:rsid w:val="009A5753"/>
    <w:rsid w:val="009A579D"/>
    <w:rsid w:val="009B6ABC"/>
    <w:rsid w:val="009C79BB"/>
    <w:rsid w:val="009D153F"/>
    <w:rsid w:val="009D5313"/>
    <w:rsid w:val="009D569D"/>
    <w:rsid w:val="009E3297"/>
    <w:rsid w:val="009E4B38"/>
    <w:rsid w:val="009F72DE"/>
    <w:rsid w:val="009F734F"/>
    <w:rsid w:val="00A14CD5"/>
    <w:rsid w:val="00A246B6"/>
    <w:rsid w:val="00A30AD5"/>
    <w:rsid w:val="00A37337"/>
    <w:rsid w:val="00A47E70"/>
    <w:rsid w:val="00A50CF0"/>
    <w:rsid w:val="00A55AAF"/>
    <w:rsid w:val="00A72ECA"/>
    <w:rsid w:val="00A7671C"/>
    <w:rsid w:val="00A95824"/>
    <w:rsid w:val="00AA2CBC"/>
    <w:rsid w:val="00AB12C2"/>
    <w:rsid w:val="00AB3EF7"/>
    <w:rsid w:val="00AC5820"/>
    <w:rsid w:val="00AD1CD8"/>
    <w:rsid w:val="00AD75D2"/>
    <w:rsid w:val="00AE343E"/>
    <w:rsid w:val="00AE4BE4"/>
    <w:rsid w:val="00AF0BFC"/>
    <w:rsid w:val="00AF20F7"/>
    <w:rsid w:val="00B00F46"/>
    <w:rsid w:val="00B05F69"/>
    <w:rsid w:val="00B122EC"/>
    <w:rsid w:val="00B16A76"/>
    <w:rsid w:val="00B17989"/>
    <w:rsid w:val="00B258BB"/>
    <w:rsid w:val="00B67B97"/>
    <w:rsid w:val="00B968C8"/>
    <w:rsid w:val="00BA0634"/>
    <w:rsid w:val="00BA3EC5"/>
    <w:rsid w:val="00BA51D9"/>
    <w:rsid w:val="00BA5C9E"/>
    <w:rsid w:val="00BA6588"/>
    <w:rsid w:val="00BB5DFC"/>
    <w:rsid w:val="00BD279D"/>
    <w:rsid w:val="00BD6BB8"/>
    <w:rsid w:val="00C66BA2"/>
    <w:rsid w:val="00C95985"/>
    <w:rsid w:val="00CC444E"/>
    <w:rsid w:val="00CC5026"/>
    <w:rsid w:val="00CC68D0"/>
    <w:rsid w:val="00CF1AF0"/>
    <w:rsid w:val="00CF54C8"/>
    <w:rsid w:val="00D02757"/>
    <w:rsid w:val="00D03F9A"/>
    <w:rsid w:val="00D06D51"/>
    <w:rsid w:val="00D24991"/>
    <w:rsid w:val="00D50255"/>
    <w:rsid w:val="00D73ADA"/>
    <w:rsid w:val="00D758DE"/>
    <w:rsid w:val="00D81244"/>
    <w:rsid w:val="00DD1F57"/>
    <w:rsid w:val="00DE34CF"/>
    <w:rsid w:val="00DF49C2"/>
    <w:rsid w:val="00DF734F"/>
    <w:rsid w:val="00E13F3D"/>
    <w:rsid w:val="00E34898"/>
    <w:rsid w:val="00E453EB"/>
    <w:rsid w:val="00E7356A"/>
    <w:rsid w:val="00E77C06"/>
    <w:rsid w:val="00E83596"/>
    <w:rsid w:val="00E84409"/>
    <w:rsid w:val="00E84A42"/>
    <w:rsid w:val="00E851DF"/>
    <w:rsid w:val="00EB09B7"/>
    <w:rsid w:val="00EB221D"/>
    <w:rsid w:val="00EB3A71"/>
    <w:rsid w:val="00EB4639"/>
    <w:rsid w:val="00EE1827"/>
    <w:rsid w:val="00EE7D7C"/>
    <w:rsid w:val="00EF6B05"/>
    <w:rsid w:val="00F022B2"/>
    <w:rsid w:val="00F13B6A"/>
    <w:rsid w:val="00F16682"/>
    <w:rsid w:val="00F25D98"/>
    <w:rsid w:val="00F300FB"/>
    <w:rsid w:val="00F47A2A"/>
    <w:rsid w:val="00F511C8"/>
    <w:rsid w:val="00F97DD0"/>
    <w:rsid w:val="00FB40AA"/>
    <w:rsid w:val="00FB6386"/>
    <w:rsid w:val="00FE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E948286-9AD7-4442-A5E6-962438CC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453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53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453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453E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E453EB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50552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055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1748ED"/>
    <w:rPr>
      <w:rFonts w:eastAsia="宋体"/>
      <w:i/>
      <w:color w:val="0000FF"/>
    </w:rPr>
  </w:style>
  <w:style w:type="character" w:customStyle="1" w:styleId="TANChar">
    <w:name w:val="TAN Char"/>
    <w:link w:val="TAN"/>
    <w:rsid w:val="00777A9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77A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1798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F022B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7B431-51E1-4F81-9A74-8B43D5D9B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5</Pages>
  <Words>1077</Words>
  <Characters>6143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R00</cp:lastModifiedBy>
  <cp:revision>27</cp:revision>
  <cp:lastPrinted>1899-12-31T23:00:00Z</cp:lastPrinted>
  <dcterms:created xsi:type="dcterms:W3CDTF">2019-06-06T09:16:00Z</dcterms:created>
  <dcterms:modified xsi:type="dcterms:W3CDTF">2019-06-18T09:18:00Z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(3)W0mSgbtD+zO4v6/9QD5rtkzs5BRPrHxusOk1lPl5/Tl8D3KqyEzre5mKaOyCBaExkPQ2s5L5
F7gRwcIyGzsABgWADj0tBFb5k50EvZIwRVQF054x/m69K4da9CT4DcT1t9rsuljw94QqRPzc
mnBdmeDhqoHk6WBM1D4anKYH6TXasavtts2yJGyhYUPoNZvLJR/r045yurkE4fWnPR7lyHYu
kseujdDV8QWUIWPGMm</vt:lpwstr>
  </property>
  <property fmtid="{D5CDD505-2E9C-101B-9397-08002B2CF9AE}" pid="22" name="_2015_ms_pID_7253431">
    <vt:lpwstr>DotjojAJdYNjefi61nW+3N94oGfrP9EFOgfIEl6apLV8sS5kq34p4/
VgY4J5vqeJJs07CoIkDjevW431bdaNi35Hh1QcCN2t6mnpWN/MGLV4mgMnbQXChBZBLCGsV2
8I6Ic0Jdgob0Mv/PiJkhLsYArXVS23OB1FXjnUBleOhZfgy2ZwnO/cW8+LbVjoub4633Q55J
uybu25fK1fmjot1O3OUcFTn9Ba1IdZjdx9Yr</vt:lpwstr>
  </property>
  <property fmtid="{D5CDD505-2E9C-101B-9397-08002B2CF9AE}" pid="23" name="_2015_ms_pID_7253432">
    <vt:lpwstr>2YSWlG8nqvj3kZAEdHPBHwo=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1559291109</vt:lpwstr>
  </property>
</Properties>
</file>